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6CD2E7" w14:textId="23E53DAA" w:rsidR="002D76AC" w:rsidRPr="008F2611" w:rsidRDefault="002D76AC" w:rsidP="002D76AC">
      <w:pPr>
        <w:pStyle w:val="CRCoverPage"/>
        <w:tabs>
          <w:tab w:val="right" w:pos="9639"/>
        </w:tabs>
        <w:spacing w:after="0"/>
        <w:rPr>
          <w:b/>
          <w:i/>
          <w:noProof/>
          <w:sz w:val="28"/>
        </w:rPr>
      </w:pPr>
      <w:r w:rsidRPr="008F2611">
        <w:rPr>
          <w:b/>
          <w:noProof/>
          <w:sz w:val="24"/>
        </w:rPr>
        <w:t>3GPP TSG-</w:t>
      </w:r>
      <w:r w:rsidRPr="008F2611">
        <w:rPr>
          <w:b/>
          <w:noProof/>
          <w:sz w:val="24"/>
        </w:rPr>
        <w:fldChar w:fldCharType="begin"/>
      </w:r>
      <w:r w:rsidRPr="008F2611">
        <w:rPr>
          <w:b/>
          <w:noProof/>
          <w:sz w:val="24"/>
        </w:rPr>
        <w:instrText xml:space="preserve"> DOCPROPERTY  TSG/WGRef  \* MERGEFORMAT </w:instrText>
      </w:r>
      <w:r w:rsidRPr="008F2611">
        <w:rPr>
          <w:b/>
          <w:noProof/>
          <w:sz w:val="24"/>
        </w:rPr>
        <w:fldChar w:fldCharType="separate"/>
      </w:r>
      <w:r w:rsidRPr="008F2611">
        <w:rPr>
          <w:b/>
          <w:noProof/>
          <w:sz w:val="24"/>
        </w:rPr>
        <w:t>WG</w:t>
      </w:r>
      <w:r w:rsidRPr="008F2611">
        <w:rPr>
          <w:b/>
          <w:noProof/>
          <w:sz w:val="24"/>
        </w:rPr>
        <w:fldChar w:fldCharType="end"/>
      </w:r>
      <w:r w:rsidRPr="008F2611">
        <w:rPr>
          <w:b/>
          <w:noProof/>
          <w:sz w:val="24"/>
        </w:rPr>
        <w:t xml:space="preserve"> SA2 Meeting #164</w:t>
      </w:r>
      <w:r w:rsidRPr="008F2611">
        <w:rPr>
          <w:b/>
          <w:i/>
          <w:noProof/>
          <w:sz w:val="28"/>
        </w:rPr>
        <w:tab/>
      </w:r>
      <w:r w:rsidR="000D139D" w:rsidRPr="000D139D">
        <w:rPr>
          <w:b/>
          <w:i/>
          <w:noProof/>
          <w:sz w:val="28"/>
        </w:rPr>
        <w:t>S2-2407903</w:t>
      </w:r>
    </w:p>
    <w:p w14:paraId="0F8042B9" w14:textId="3132AA43" w:rsidR="0016009B" w:rsidRDefault="002D76AC" w:rsidP="002D76AC">
      <w:pPr>
        <w:pStyle w:val="CRCoverPage"/>
        <w:tabs>
          <w:tab w:val="right" w:pos="5103"/>
          <w:tab w:val="right" w:pos="9639"/>
        </w:tabs>
        <w:outlineLvl w:val="0"/>
        <w:rPr>
          <w:b/>
          <w:noProof/>
          <w:sz w:val="24"/>
        </w:rPr>
      </w:pPr>
      <w:r w:rsidRPr="008F2611">
        <w:rPr>
          <w:b/>
          <w:noProof/>
          <w:sz w:val="24"/>
        </w:rPr>
        <w:t xml:space="preserve">Maastricht, Netherlands, </w:t>
      </w:r>
      <w:r w:rsidRPr="008F2611">
        <w:rPr>
          <w:rFonts w:eastAsia="Arial Unicode MS" w:cs="Arial"/>
          <w:b/>
          <w:bCs/>
          <w:sz w:val="24"/>
        </w:rPr>
        <w:t>August 1</w:t>
      </w:r>
      <w:r w:rsidR="00F00E27">
        <w:rPr>
          <w:rFonts w:eastAsia="Arial Unicode MS" w:cs="Arial"/>
          <w:b/>
          <w:bCs/>
          <w:sz w:val="24"/>
        </w:rPr>
        <w:t>9</w:t>
      </w:r>
      <w:r w:rsidRPr="008F2611">
        <w:rPr>
          <w:rFonts w:eastAsia="Arial Unicode MS" w:cs="Arial"/>
          <w:b/>
          <w:bCs/>
          <w:sz w:val="24"/>
          <w:vertAlign w:val="superscript"/>
        </w:rPr>
        <w:t>th</w:t>
      </w:r>
      <w:r w:rsidRPr="008F2611">
        <w:rPr>
          <w:rFonts w:eastAsia="Arial Unicode MS" w:cs="Arial"/>
          <w:b/>
          <w:bCs/>
          <w:sz w:val="24"/>
        </w:rPr>
        <w:t xml:space="preserve"> – 23</w:t>
      </w:r>
      <w:r w:rsidRPr="008F2611">
        <w:rPr>
          <w:rFonts w:eastAsia="Arial Unicode MS" w:cs="Arial"/>
          <w:b/>
          <w:bCs/>
          <w:sz w:val="24"/>
          <w:vertAlign w:val="superscript"/>
        </w:rPr>
        <w:t>rd</w:t>
      </w:r>
      <w:r w:rsidRPr="008F2611">
        <w:rPr>
          <w:rFonts w:eastAsia="Arial Unicode MS" w:cs="Arial"/>
          <w:b/>
          <w:bCs/>
          <w:sz w:val="24"/>
        </w:rPr>
        <w:t>, 2024</w:t>
      </w:r>
      <w:r w:rsidR="0016009B">
        <w:rPr>
          <w:b/>
          <w:noProof/>
          <w:sz w:val="24"/>
        </w:rPr>
        <w:tab/>
      </w:r>
      <w:r w:rsidR="0016009B">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EC20A7" w:rsidR="001E41F3" w:rsidRPr="00410371" w:rsidRDefault="00AE7E78" w:rsidP="00AA0B7F">
            <w:pPr>
              <w:pStyle w:val="CRCoverPage"/>
              <w:spacing w:after="0"/>
              <w:jc w:val="center"/>
              <w:rPr>
                <w:b/>
                <w:noProof/>
                <w:sz w:val="28"/>
              </w:rPr>
            </w:pPr>
            <w:r>
              <w:rPr>
                <w:b/>
                <w:noProof/>
                <w:sz w:val="28"/>
              </w:rPr>
              <w:t>23.</w:t>
            </w:r>
            <w:r w:rsidR="00E341B7" w:rsidRPr="000F7D23">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BB145" w:rsidR="001E41F3" w:rsidRPr="00410371" w:rsidRDefault="00816433" w:rsidP="00E5321A">
            <w:pPr>
              <w:pStyle w:val="CRCoverPage"/>
              <w:spacing w:after="0"/>
              <w:jc w:val="center"/>
              <w:rPr>
                <w:noProof/>
              </w:rPr>
            </w:pPr>
            <w:r w:rsidRPr="00816433">
              <w:rPr>
                <w:b/>
                <w:noProof/>
                <w:sz w:val="28"/>
              </w:rPr>
              <w:t>0241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D8EB6" w:rsidR="001E41F3" w:rsidRPr="00410371" w:rsidRDefault="00A8754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A62F8C" w:rsidR="001E41F3" w:rsidRPr="00410371" w:rsidRDefault="00AE7E78">
            <w:pPr>
              <w:pStyle w:val="CRCoverPage"/>
              <w:spacing w:after="0"/>
              <w:jc w:val="center"/>
              <w:rPr>
                <w:noProof/>
                <w:sz w:val="28"/>
              </w:rPr>
            </w:pPr>
            <w:r w:rsidRPr="002D76AC">
              <w:rPr>
                <w:b/>
                <w:noProof/>
                <w:sz w:val="28"/>
              </w:rPr>
              <w:t>1</w:t>
            </w:r>
            <w:r w:rsidR="004D126A" w:rsidRPr="002D76AC">
              <w:rPr>
                <w:b/>
                <w:noProof/>
                <w:sz w:val="28"/>
              </w:rPr>
              <w:t>8</w:t>
            </w:r>
            <w:r w:rsidRPr="002D76AC">
              <w:rPr>
                <w:b/>
                <w:noProof/>
                <w:sz w:val="28"/>
              </w:rPr>
              <w:t>.</w:t>
            </w:r>
            <w:r w:rsidR="00437E12" w:rsidRPr="002D76AC">
              <w:rPr>
                <w:b/>
                <w:noProof/>
                <w:sz w:val="28"/>
              </w:rPr>
              <w:t>6</w:t>
            </w:r>
            <w:r w:rsidRPr="002D76AC">
              <w:rPr>
                <w:b/>
                <w:noProof/>
                <w:sz w:val="28"/>
              </w:rPr>
              <w:t>.</w:t>
            </w:r>
            <w:r w:rsidR="005523AA" w:rsidRPr="002D76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F7D23" w14:paraId="0EE45D52" w14:textId="77777777" w:rsidTr="00A7671C">
        <w:tc>
          <w:tcPr>
            <w:tcW w:w="2835" w:type="dxa"/>
          </w:tcPr>
          <w:p w14:paraId="59860FA1" w14:textId="77777777" w:rsidR="00F25D98" w:rsidRPr="000F7D23" w:rsidRDefault="00F25D98" w:rsidP="001E41F3">
            <w:pPr>
              <w:pStyle w:val="CRCoverPage"/>
              <w:tabs>
                <w:tab w:val="right" w:pos="2751"/>
              </w:tabs>
              <w:spacing w:after="0"/>
              <w:rPr>
                <w:b/>
                <w:i/>
                <w:noProof/>
              </w:rPr>
            </w:pPr>
            <w:r w:rsidRPr="000F7D23">
              <w:rPr>
                <w:b/>
                <w:i/>
                <w:noProof/>
              </w:rPr>
              <w:t>Proposed change</w:t>
            </w:r>
            <w:r w:rsidR="00A7671C" w:rsidRPr="000F7D23">
              <w:rPr>
                <w:b/>
                <w:i/>
                <w:noProof/>
              </w:rPr>
              <w:t xml:space="preserve"> </w:t>
            </w:r>
            <w:r w:rsidRPr="000F7D23">
              <w:rPr>
                <w:b/>
                <w:i/>
                <w:noProof/>
              </w:rPr>
              <w:t>affects:</w:t>
            </w:r>
          </w:p>
        </w:tc>
        <w:tc>
          <w:tcPr>
            <w:tcW w:w="1418" w:type="dxa"/>
          </w:tcPr>
          <w:p w14:paraId="07128383" w14:textId="77777777" w:rsidR="00F25D98" w:rsidRPr="000F7D23" w:rsidRDefault="00F25D98" w:rsidP="001E41F3">
            <w:pPr>
              <w:pStyle w:val="CRCoverPage"/>
              <w:spacing w:after="0"/>
              <w:jc w:val="right"/>
              <w:rPr>
                <w:noProof/>
              </w:rPr>
            </w:pPr>
            <w:r w:rsidRPr="000F7D2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E0A1D2F" w:rsidR="00F25D98" w:rsidRPr="000F7D2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F7D23" w:rsidRDefault="00F25D98" w:rsidP="001E41F3">
            <w:pPr>
              <w:pStyle w:val="CRCoverPage"/>
              <w:spacing w:after="0"/>
              <w:jc w:val="right"/>
              <w:rPr>
                <w:noProof/>
                <w:u w:val="single"/>
              </w:rPr>
            </w:pPr>
            <w:r w:rsidRPr="000F7D2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0E51E4" w:rsidR="00F25D98" w:rsidRPr="000F7D23" w:rsidRDefault="00F25D98" w:rsidP="001E41F3">
            <w:pPr>
              <w:pStyle w:val="CRCoverPage"/>
              <w:spacing w:after="0"/>
              <w:jc w:val="center"/>
              <w:rPr>
                <w:b/>
                <w:caps/>
                <w:noProof/>
              </w:rPr>
            </w:pPr>
          </w:p>
        </w:tc>
        <w:tc>
          <w:tcPr>
            <w:tcW w:w="2126" w:type="dxa"/>
          </w:tcPr>
          <w:p w14:paraId="2ED8415F" w14:textId="77777777" w:rsidR="00F25D98" w:rsidRPr="000F7D23" w:rsidRDefault="00F25D98" w:rsidP="001E41F3">
            <w:pPr>
              <w:pStyle w:val="CRCoverPage"/>
              <w:spacing w:after="0"/>
              <w:jc w:val="right"/>
              <w:rPr>
                <w:noProof/>
                <w:u w:val="single"/>
              </w:rPr>
            </w:pPr>
            <w:r w:rsidRPr="000F7D2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68778E" w:rsidR="00F25D98" w:rsidRPr="000F7D23" w:rsidRDefault="00F25D98" w:rsidP="001E41F3">
            <w:pPr>
              <w:pStyle w:val="CRCoverPage"/>
              <w:spacing w:after="0"/>
              <w:jc w:val="center"/>
              <w:rPr>
                <w:b/>
                <w:caps/>
                <w:noProof/>
              </w:rPr>
            </w:pPr>
          </w:p>
        </w:tc>
        <w:tc>
          <w:tcPr>
            <w:tcW w:w="1418" w:type="dxa"/>
            <w:tcBorders>
              <w:left w:val="nil"/>
            </w:tcBorders>
          </w:tcPr>
          <w:p w14:paraId="6562735E" w14:textId="77777777" w:rsidR="00F25D98" w:rsidRPr="000F7D23" w:rsidRDefault="00F25D98" w:rsidP="001E41F3">
            <w:pPr>
              <w:pStyle w:val="CRCoverPage"/>
              <w:spacing w:after="0"/>
              <w:jc w:val="right"/>
              <w:rPr>
                <w:noProof/>
              </w:rPr>
            </w:pPr>
            <w:r w:rsidRPr="000F7D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F7D23" w:rsidRDefault="00AE7E78" w:rsidP="001E41F3">
            <w:pPr>
              <w:pStyle w:val="CRCoverPage"/>
              <w:spacing w:after="0"/>
              <w:jc w:val="center"/>
              <w:rPr>
                <w:b/>
                <w:bCs/>
                <w:caps/>
                <w:noProof/>
              </w:rPr>
            </w:pPr>
            <w:r w:rsidRPr="000F7D23">
              <w:rPr>
                <w:b/>
                <w:bCs/>
                <w:caps/>
                <w:noProof/>
              </w:rPr>
              <w:t>X</w:t>
            </w:r>
          </w:p>
        </w:tc>
      </w:tr>
    </w:tbl>
    <w:p w14:paraId="69DCC391" w14:textId="77777777" w:rsidR="001E41F3" w:rsidRPr="000F7D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F7D23" w14:paraId="31618834" w14:textId="77777777" w:rsidTr="00547111">
        <w:tc>
          <w:tcPr>
            <w:tcW w:w="9640" w:type="dxa"/>
            <w:gridSpan w:val="11"/>
          </w:tcPr>
          <w:p w14:paraId="55477508" w14:textId="77777777" w:rsidR="001E41F3" w:rsidRPr="000F7D23" w:rsidRDefault="001E41F3">
            <w:pPr>
              <w:pStyle w:val="CRCoverPage"/>
              <w:spacing w:after="0"/>
              <w:rPr>
                <w:noProof/>
                <w:sz w:val="8"/>
                <w:szCs w:val="8"/>
              </w:rPr>
            </w:pPr>
          </w:p>
        </w:tc>
      </w:tr>
      <w:tr w:rsidR="001E41F3" w:rsidRPr="000F7D23" w14:paraId="58300953" w14:textId="77777777" w:rsidTr="00547111">
        <w:tc>
          <w:tcPr>
            <w:tcW w:w="1843" w:type="dxa"/>
            <w:tcBorders>
              <w:top w:val="single" w:sz="4" w:space="0" w:color="auto"/>
              <w:left w:val="single" w:sz="4" w:space="0" w:color="auto"/>
            </w:tcBorders>
          </w:tcPr>
          <w:p w14:paraId="05B2F3A2" w14:textId="77777777" w:rsidR="001E41F3" w:rsidRPr="000F7D23" w:rsidRDefault="001E41F3">
            <w:pPr>
              <w:pStyle w:val="CRCoverPage"/>
              <w:tabs>
                <w:tab w:val="right" w:pos="1759"/>
              </w:tabs>
              <w:spacing w:after="0"/>
              <w:rPr>
                <w:b/>
                <w:i/>
                <w:noProof/>
              </w:rPr>
            </w:pPr>
            <w:r w:rsidRPr="000F7D23">
              <w:rPr>
                <w:b/>
                <w:i/>
                <w:noProof/>
              </w:rPr>
              <w:t>Title:</w:t>
            </w:r>
            <w:r w:rsidRPr="000F7D23">
              <w:rPr>
                <w:b/>
                <w:i/>
                <w:noProof/>
              </w:rPr>
              <w:tab/>
            </w:r>
          </w:p>
        </w:tc>
        <w:tc>
          <w:tcPr>
            <w:tcW w:w="7797" w:type="dxa"/>
            <w:gridSpan w:val="10"/>
            <w:tcBorders>
              <w:top w:val="single" w:sz="4" w:space="0" w:color="auto"/>
              <w:right w:val="single" w:sz="4" w:space="0" w:color="auto"/>
            </w:tcBorders>
            <w:shd w:val="pct30" w:color="FFFF00" w:fill="auto"/>
          </w:tcPr>
          <w:p w14:paraId="3D393EEE" w14:textId="79A35261" w:rsidR="001E41F3" w:rsidRPr="000F7D23" w:rsidRDefault="00A87540">
            <w:pPr>
              <w:pStyle w:val="CRCoverPage"/>
              <w:spacing w:after="0"/>
              <w:ind w:left="100"/>
              <w:rPr>
                <w:noProof/>
              </w:rPr>
            </w:pPr>
            <w:r w:rsidRPr="00A87540">
              <w:t>KI#1</w:t>
            </w:r>
            <w:r w:rsidR="002F6560">
              <w:t xml:space="preserve"> EAS discovery for Local-SBO PDU session </w:t>
            </w:r>
          </w:p>
        </w:tc>
      </w:tr>
      <w:tr w:rsidR="001E41F3" w:rsidRPr="000F7D23" w14:paraId="05C08479" w14:textId="77777777" w:rsidTr="00547111">
        <w:tc>
          <w:tcPr>
            <w:tcW w:w="1843" w:type="dxa"/>
            <w:tcBorders>
              <w:left w:val="single" w:sz="4" w:space="0" w:color="auto"/>
            </w:tcBorders>
          </w:tcPr>
          <w:p w14:paraId="45E29F53"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F7D23" w:rsidRDefault="001E41F3">
            <w:pPr>
              <w:pStyle w:val="CRCoverPage"/>
              <w:spacing w:after="0"/>
              <w:rPr>
                <w:noProof/>
                <w:sz w:val="8"/>
                <w:szCs w:val="8"/>
              </w:rPr>
            </w:pPr>
          </w:p>
        </w:tc>
      </w:tr>
      <w:tr w:rsidR="001E41F3" w:rsidRPr="000F7D23" w14:paraId="46D5D7C2" w14:textId="77777777" w:rsidTr="00547111">
        <w:tc>
          <w:tcPr>
            <w:tcW w:w="1843" w:type="dxa"/>
            <w:tcBorders>
              <w:left w:val="single" w:sz="4" w:space="0" w:color="auto"/>
            </w:tcBorders>
          </w:tcPr>
          <w:p w14:paraId="45A6C2C4" w14:textId="77777777" w:rsidR="001E41F3" w:rsidRPr="000F7D23" w:rsidRDefault="001E41F3">
            <w:pPr>
              <w:pStyle w:val="CRCoverPage"/>
              <w:tabs>
                <w:tab w:val="right" w:pos="1759"/>
              </w:tabs>
              <w:spacing w:after="0"/>
              <w:rPr>
                <w:b/>
                <w:i/>
                <w:noProof/>
              </w:rPr>
            </w:pPr>
            <w:r w:rsidRPr="000F7D23">
              <w:rPr>
                <w:b/>
                <w:i/>
                <w:noProof/>
              </w:rPr>
              <w:t>Source to WG:</w:t>
            </w:r>
          </w:p>
        </w:tc>
        <w:tc>
          <w:tcPr>
            <w:tcW w:w="7797" w:type="dxa"/>
            <w:gridSpan w:val="10"/>
            <w:tcBorders>
              <w:right w:val="single" w:sz="4" w:space="0" w:color="auto"/>
            </w:tcBorders>
            <w:shd w:val="pct30" w:color="FFFF00" w:fill="auto"/>
          </w:tcPr>
          <w:p w14:paraId="298AA482" w14:textId="1527CE0A" w:rsidR="001E41F3" w:rsidRPr="000F7D23" w:rsidRDefault="00AE7E78">
            <w:pPr>
              <w:pStyle w:val="CRCoverPage"/>
              <w:spacing w:after="0"/>
              <w:ind w:left="100"/>
              <w:rPr>
                <w:noProof/>
              </w:rPr>
            </w:pPr>
            <w:r w:rsidRPr="000F7D23">
              <w:rPr>
                <w:noProof/>
              </w:rPr>
              <w:fldChar w:fldCharType="begin"/>
            </w:r>
            <w:r w:rsidRPr="000F7D23">
              <w:rPr>
                <w:noProof/>
              </w:rPr>
              <w:instrText xml:space="preserve"> DOCPROPERTY  SourceIfWg  \* MERGEFORMAT </w:instrText>
            </w:r>
            <w:r w:rsidRPr="000F7D23">
              <w:rPr>
                <w:noProof/>
              </w:rPr>
              <w:fldChar w:fldCharType="separate"/>
            </w:r>
            <w:r w:rsidRPr="000F7D23">
              <w:rPr>
                <w:noProof/>
              </w:rPr>
              <w:t>Huawei, HiSilicon</w:t>
            </w:r>
            <w:r w:rsidRPr="000F7D23">
              <w:rPr>
                <w:noProof/>
              </w:rPr>
              <w:fldChar w:fldCharType="end"/>
            </w:r>
          </w:p>
        </w:tc>
      </w:tr>
      <w:tr w:rsidR="001E41F3" w:rsidRPr="000F7D23" w14:paraId="4196B218" w14:textId="77777777" w:rsidTr="00547111">
        <w:tc>
          <w:tcPr>
            <w:tcW w:w="1843" w:type="dxa"/>
            <w:tcBorders>
              <w:left w:val="single" w:sz="4" w:space="0" w:color="auto"/>
            </w:tcBorders>
          </w:tcPr>
          <w:p w14:paraId="14C300BA" w14:textId="77777777" w:rsidR="001E41F3" w:rsidRPr="000F7D23" w:rsidRDefault="001E41F3">
            <w:pPr>
              <w:pStyle w:val="CRCoverPage"/>
              <w:tabs>
                <w:tab w:val="right" w:pos="1759"/>
              </w:tabs>
              <w:spacing w:after="0"/>
              <w:rPr>
                <w:b/>
                <w:i/>
                <w:noProof/>
              </w:rPr>
            </w:pPr>
            <w:r w:rsidRPr="000F7D23">
              <w:rPr>
                <w:b/>
                <w:i/>
                <w:noProof/>
              </w:rPr>
              <w:t>Source to TSG:</w:t>
            </w:r>
          </w:p>
        </w:tc>
        <w:tc>
          <w:tcPr>
            <w:tcW w:w="7797" w:type="dxa"/>
            <w:gridSpan w:val="10"/>
            <w:tcBorders>
              <w:right w:val="single" w:sz="4" w:space="0" w:color="auto"/>
            </w:tcBorders>
            <w:shd w:val="pct30" w:color="FFFF00" w:fill="auto"/>
          </w:tcPr>
          <w:p w14:paraId="17FF8B7B" w14:textId="2FAB7024" w:rsidR="001E41F3" w:rsidRPr="000A708E" w:rsidRDefault="00AE7E78" w:rsidP="00547111">
            <w:pPr>
              <w:pStyle w:val="CRCoverPage"/>
              <w:spacing w:after="0"/>
              <w:ind w:left="100"/>
              <w:rPr>
                <w:noProof/>
              </w:rPr>
            </w:pPr>
            <w:r w:rsidRPr="000A708E">
              <w:rPr>
                <w:noProof/>
              </w:rPr>
              <w:t>SA2</w:t>
            </w:r>
          </w:p>
        </w:tc>
      </w:tr>
      <w:tr w:rsidR="001E41F3" w:rsidRPr="000F7D23" w14:paraId="76303739" w14:textId="77777777" w:rsidTr="00547111">
        <w:tc>
          <w:tcPr>
            <w:tcW w:w="1843" w:type="dxa"/>
            <w:tcBorders>
              <w:left w:val="single" w:sz="4" w:space="0" w:color="auto"/>
            </w:tcBorders>
          </w:tcPr>
          <w:p w14:paraId="4D3B1657" w14:textId="77777777" w:rsidR="001E41F3" w:rsidRPr="000F7D2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708E" w:rsidRDefault="001E41F3">
            <w:pPr>
              <w:pStyle w:val="CRCoverPage"/>
              <w:spacing w:after="0"/>
              <w:rPr>
                <w:noProof/>
                <w:sz w:val="8"/>
                <w:szCs w:val="8"/>
              </w:rPr>
            </w:pPr>
          </w:p>
        </w:tc>
      </w:tr>
      <w:tr w:rsidR="001E41F3" w:rsidRPr="000F7D23" w14:paraId="50563E52" w14:textId="77777777" w:rsidTr="00547111">
        <w:tc>
          <w:tcPr>
            <w:tcW w:w="1843" w:type="dxa"/>
            <w:tcBorders>
              <w:left w:val="single" w:sz="4" w:space="0" w:color="auto"/>
            </w:tcBorders>
          </w:tcPr>
          <w:p w14:paraId="32C381B7" w14:textId="77777777" w:rsidR="001E41F3" w:rsidRPr="000A708E" w:rsidRDefault="001E41F3">
            <w:pPr>
              <w:pStyle w:val="CRCoverPage"/>
              <w:tabs>
                <w:tab w:val="right" w:pos="1759"/>
              </w:tabs>
              <w:spacing w:after="0"/>
              <w:rPr>
                <w:b/>
                <w:i/>
                <w:noProof/>
              </w:rPr>
            </w:pPr>
            <w:r w:rsidRPr="000A708E">
              <w:rPr>
                <w:b/>
                <w:i/>
                <w:noProof/>
              </w:rPr>
              <w:t>Work item code</w:t>
            </w:r>
            <w:r w:rsidR="0051580D" w:rsidRPr="000A708E">
              <w:rPr>
                <w:b/>
                <w:i/>
                <w:noProof/>
              </w:rPr>
              <w:t>:</w:t>
            </w:r>
          </w:p>
        </w:tc>
        <w:tc>
          <w:tcPr>
            <w:tcW w:w="3686" w:type="dxa"/>
            <w:gridSpan w:val="5"/>
            <w:shd w:val="pct30" w:color="FFFF00" w:fill="auto"/>
          </w:tcPr>
          <w:p w14:paraId="115414A3" w14:textId="31D47A71" w:rsidR="001E41F3" w:rsidRPr="000A708E" w:rsidRDefault="00E245E4">
            <w:pPr>
              <w:pStyle w:val="CRCoverPage"/>
              <w:spacing w:after="0"/>
              <w:ind w:left="100"/>
              <w:rPr>
                <w:noProof/>
              </w:rPr>
            </w:pPr>
            <w:r w:rsidRPr="00E245E4">
              <w:rPr>
                <w:noProof/>
              </w:rPr>
              <w:t>eEDGE_5GC_</w:t>
            </w:r>
            <w:r w:rsidR="00F00E27">
              <w:rPr>
                <w:noProof/>
              </w:rPr>
              <w:t>p</w:t>
            </w:r>
            <w:r w:rsidRPr="00E245E4">
              <w:rPr>
                <w:noProof/>
              </w:rPr>
              <w:t>h3</w:t>
            </w:r>
          </w:p>
        </w:tc>
        <w:tc>
          <w:tcPr>
            <w:tcW w:w="567" w:type="dxa"/>
            <w:tcBorders>
              <w:left w:val="nil"/>
            </w:tcBorders>
          </w:tcPr>
          <w:p w14:paraId="61A86BCF" w14:textId="77777777" w:rsidR="001E41F3" w:rsidRPr="000F7D23" w:rsidRDefault="001E41F3">
            <w:pPr>
              <w:pStyle w:val="CRCoverPage"/>
              <w:spacing w:after="0"/>
              <w:ind w:right="100"/>
              <w:rPr>
                <w:noProof/>
              </w:rPr>
            </w:pPr>
          </w:p>
        </w:tc>
        <w:tc>
          <w:tcPr>
            <w:tcW w:w="1417" w:type="dxa"/>
            <w:gridSpan w:val="3"/>
            <w:tcBorders>
              <w:left w:val="nil"/>
            </w:tcBorders>
          </w:tcPr>
          <w:p w14:paraId="153CBFB1" w14:textId="77777777" w:rsidR="001E41F3" w:rsidRPr="000A708E" w:rsidRDefault="001E41F3">
            <w:pPr>
              <w:pStyle w:val="CRCoverPage"/>
              <w:spacing w:after="0"/>
              <w:jc w:val="right"/>
              <w:rPr>
                <w:noProof/>
              </w:rPr>
            </w:pPr>
            <w:r w:rsidRPr="000A708E">
              <w:rPr>
                <w:b/>
                <w:i/>
                <w:noProof/>
              </w:rPr>
              <w:t>Date:</w:t>
            </w:r>
          </w:p>
        </w:tc>
        <w:tc>
          <w:tcPr>
            <w:tcW w:w="2127" w:type="dxa"/>
            <w:tcBorders>
              <w:right w:val="single" w:sz="4" w:space="0" w:color="auto"/>
            </w:tcBorders>
            <w:shd w:val="pct30" w:color="FFFF00" w:fill="auto"/>
          </w:tcPr>
          <w:p w14:paraId="56929475" w14:textId="2AADA0F5" w:rsidR="001E41F3" w:rsidRPr="000A708E" w:rsidRDefault="00EF6A2F">
            <w:pPr>
              <w:pStyle w:val="CRCoverPage"/>
              <w:spacing w:after="0"/>
              <w:ind w:left="100"/>
              <w:rPr>
                <w:noProof/>
              </w:rPr>
            </w:pPr>
            <w:r w:rsidRPr="000A708E">
              <w:rPr>
                <w:noProof/>
              </w:rPr>
              <w:t>202</w:t>
            </w:r>
            <w:r w:rsidR="0075388F" w:rsidRPr="000A708E">
              <w:rPr>
                <w:noProof/>
              </w:rPr>
              <w:t>4</w:t>
            </w:r>
            <w:r w:rsidRPr="000A708E">
              <w:rPr>
                <w:noProof/>
              </w:rPr>
              <w:t>-</w:t>
            </w:r>
            <w:r w:rsidR="0075388F" w:rsidRPr="000A708E">
              <w:rPr>
                <w:noProof/>
              </w:rPr>
              <w:t>0</w:t>
            </w:r>
            <w:r w:rsidR="000A708E" w:rsidRPr="000A708E">
              <w:rPr>
                <w:noProof/>
              </w:rPr>
              <w:t>8</w:t>
            </w:r>
            <w:r w:rsidRPr="000A708E">
              <w:rPr>
                <w:noProof/>
              </w:rPr>
              <w:t>-</w:t>
            </w:r>
            <w:r w:rsidR="000A708E" w:rsidRPr="000A708E">
              <w:rPr>
                <w:noProof/>
              </w:rPr>
              <w:t>09</w:t>
            </w:r>
          </w:p>
        </w:tc>
      </w:tr>
      <w:tr w:rsidR="001E41F3" w:rsidRPr="000F7D23" w14:paraId="690C7843" w14:textId="77777777" w:rsidTr="00547111">
        <w:tc>
          <w:tcPr>
            <w:tcW w:w="1843" w:type="dxa"/>
            <w:tcBorders>
              <w:left w:val="single" w:sz="4" w:space="0" w:color="auto"/>
            </w:tcBorders>
          </w:tcPr>
          <w:p w14:paraId="17A1A642" w14:textId="77777777" w:rsidR="001E41F3" w:rsidRPr="000F7D23" w:rsidRDefault="001E41F3">
            <w:pPr>
              <w:pStyle w:val="CRCoverPage"/>
              <w:spacing w:after="0"/>
              <w:rPr>
                <w:b/>
                <w:i/>
                <w:noProof/>
                <w:sz w:val="8"/>
                <w:szCs w:val="8"/>
              </w:rPr>
            </w:pPr>
          </w:p>
        </w:tc>
        <w:tc>
          <w:tcPr>
            <w:tcW w:w="1986" w:type="dxa"/>
            <w:gridSpan w:val="4"/>
          </w:tcPr>
          <w:p w14:paraId="2F73FCFB" w14:textId="77777777" w:rsidR="001E41F3" w:rsidRPr="000F7D23" w:rsidRDefault="001E41F3">
            <w:pPr>
              <w:pStyle w:val="CRCoverPage"/>
              <w:spacing w:after="0"/>
              <w:rPr>
                <w:noProof/>
                <w:sz w:val="8"/>
                <w:szCs w:val="8"/>
              </w:rPr>
            </w:pPr>
          </w:p>
        </w:tc>
        <w:tc>
          <w:tcPr>
            <w:tcW w:w="2267" w:type="dxa"/>
            <w:gridSpan w:val="2"/>
          </w:tcPr>
          <w:p w14:paraId="0FBCFC35" w14:textId="77777777" w:rsidR="001E41F3" w:rsidRPr="000F7D23" w:rsidRDefault="001E41F3">
            <w:pPr>
              <w:pStyle w:val="CRCoverPage"/>
              <w:spacing w:after="0"/>
              <w:rPr>
                <w:noProof/>
                <w:sz w:val="8"/>
                <w:szCs w:val="8"/>
              </w:rPr>
            </w:pPr>
          </w:p>
        </w:tc>
        <w:tc>
          <w:tcPr>
            <w:tcW w:w="1417" w:type="dxa"/>
            <w:gridSpan w:val="3"/>
          </w:tcPr>
          <w:p w14:paraId="60243A9E" w14:textId="77777777" w:rsidR="001E41F3" w:rsidRPr="000A708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708E" w:rsidRDefault="001E41F3">
            <w:pPr>
              <w:pStyle w:val="CRCoverPage"/>
              <w:spacing w:after="0"/>
              <w:rPr>
                <w:noProof/>
                <w:sz w:val="8"/>
                <w:szCs w:val="8"/>
              </w:rPr>
            </w:pPr>
          </w:p>
        </w:tc>
      </w:tr>
      <w:tr w:rsidR="001E41F3" w:rsidRPr="000F7D23" w14:paraId="13D4AF59" w14:textId="77777777" w:rsidTr="000A708E">
        <w:trPr>
          <w:cantSplit/>
          <w:trHeight w:val="115"/>
        </w:trPr>
        <w:tc>
          <w:tcPr>
            <w:tcW w:w="1843" w:type="dxa"/>
            <w:tcBorders>
              <w:left w:val="single" w:sz="4" w:space="0" w:color="auto"/>
            </w:tcBorders>
          </w:tcPr>
          <w:p w14:paraId="1E6EA205" w14:textId="77777777" w:rsidR="001E41F3" w:rsidRPr="000A708E" w:rsidRDefault="001E41F3">
            <w:pPr>
              <w:pStyle w:val="CRCoverPage"/>
              <w:tabs>
                <w:tab w:val="right" w:pos="1759"/>
              </w:tabs>
              <w:spacing w:after="0"/>
              <w:rPr>
                <w:b/>
                <w:i/>
                <w:noProof/>
              </w:rPr>
            </w:pPr>
            <w:r w:rsidRPr="000A708E">
              <w:rPr>
                <w:b/>
                <w:i/>
                <w:noProof/>
              </w:rPr>
              <w:t>Category:</w:t>
            </w:r>
          </w:p>
        </w:tc>
        <w:tc>
          <w:tcPr>
            <w:tcW w:w="851" w:type="dxa"/>
            <w:shd w:val="pct30" w:color="FFFF00" w:fill="auto"/>
          </w:tcPr>
          <w:p w14:paraId="154A6113" w14:textId="30244847" w:rsidR="001E41F3" w:rsidRPr="000A708E" w:rsidRDefault="00E112BD" w:rsidP="00D24991">
            <w:pPr>
              <w:pStyle w:val="CRCoverPage"/>
              <w:spacing w:after="0"/>
              <w:ind w:left="100" w:right="-609"/>
              <w:rPr>
                <w:b/>
                <w:noProof/>
              </w:rPr>
            </w:pPr>
            <w:r w:rsidRPr="000A708E">
              <w:rPr>
                <w:b/>
                <w:noProof/>
              </w:rPr>
              <w:t>B</w:t>
            </w:r>
          </w:p>
        </w:tc>
        <w:tc>
          <w:tcPr>
            <w:tcW w:w="3402" w:type="dxa"/>
            <w:gridSpan w:val="5"/>
            <w:tcBorders>
              <w:left w:val="nil"/>
            </w:tcBorders>
          </w:tcPr>
          <w:p w14:paraId="617AE5C6" w14:textId="77777777" w:rsidR="001E41F3" w:rsidRPr="000F7D23" w:rsidRDefault="001E41F3">
            <w:pPr>
              <w:pStyle w:val="CRCoverPage"/>
              <w:spacing w:after="0"/>
              <w:rPr>
                <w:noProof/>
              </w:rPr>
            </w:pPr>
          </w:p>
        </w:tc>
        <w:tc>
          <w:tcPr>
            <w:tcW w:w="1417" w:type="dxa"/>
            <w:gridSpan w:val="3"/>
            <w:tcBorders>
              <w:left w:val="nil"/>
            </w:tcBorders>
          </w:tcPr>
          <w:p w14:paraId="42CDCEE5" w14:textId="77777777" w:rsidR="001E41F3" w:rsidRPr="000A708E" w:rsidRDefault="001E41F3">
            <w:pPr>
              <w:pStyle w:val="CRCoverPage"/>
              <w:spacing w:after="0"/>
              <w:jc w:val="right"/>
              <w:rPr>
                <w:b/>
                <w:i/>
                <w:noProof/>
              </w:rPr>
            </w:pPr>
            <w:r w:rsidRPr="000A708E">
              <w:rPr>
                <w:b/>
                <w:i/>
                <w:noProof/>
              </w:rPr>
              <w:t>Release:</w:t>
            </w:r>
          </w:p>
        </w:tc>
        <w:tc>
          <w:tcPr>
            <w:tcW w:w="2127" w:type="dxa"/>
            <w:tcBorders>
              <w:right w:val="single" w:sz="4" w:space="0" w:color="auto"/>
            </w:tcBorders>
            <w:shd w:val="pct30" w:color="FFFF00" w:fill="auto"/>
          </w:tcPr>
          <w:p w14:paraId="6C870B98" w14:textId="6A06BEC9" w:rsidR="001E41F3" w:rsidRPr="000A708E" w:rsidRDefault="00AE7E78">
            <w:pPr>
              <w:pStyle w:val="CRCoverPage"/>
              <w:spacing w:after="0"/>
              <w:ind w:left="100"/>
              <w:rPr>
                <w:noProof/>
              </w:rPr>
            </w:pPr>
            <w:r w:rsidRPr="000A708E">
              <w:rPr>
                <w:noProof/>
              </w:rPr>
              <w:t>Rel-1</w:t>
            </w:r>
            <w:r w:rsidR="000B7DF3" w:rsidRPr="000A708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0F7D2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708E" w:rsidRDefault="001E41F3">
            <w:pPr>
              <w:pStyle w:val="CRCoverPage"/>
              <w:spacing w:after="0"/>
              <w:ind w:left="383" w:hanging="383"/>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categories:</w:t>
            </w:r>
            <w:r w:rsidRPr="000A708E">
              <w:rPr>
                <w:b/>
                <w:i/>
                <w:noProof/>
                <w:sz w:val="18"/>
              </w:rPr>
              <w:br/>
              <w:t>F</w:t>
            </w:r>
            <w:r w:rsidRPr="000A708E">
              <w:rPr>
                <w:i/>
                <w:noProof/>
                <w:sz w:val="18"/>
              </w:rPr>
              <w:t xml:space="preserve">  (correction)</w:t>
            </w:r>
            <w:r w:rsidRPr="000A708E">
              <w:rPr>
                <w:i/>
                <w:noProof/>
                <w:sz w:val="18"/>
              </w:rPr>
              <w:br/>
            </w:r>
            <w:r w:rsidRPr="000A708E">
              <w:rPr>
                <w:b/>
                <w:i/>
                <w:noProof/>
                <w:sz w:val="18"/>
              </w:rPr>
              <w:t>A</w:t>
            </w:r>
            <w:r w:rsidRPr="000A708E">
              <w:rPr>
                <w:i/>
                <w:noProof/>
                <w:sz w:val="18"/>
              </w:rPr>
              <w:t xml:space="preserve">  (</w:t>
            </w:r>
            <w:r w:rsidR="00DE34CF" w:rsidRPr="000A708E">
              <w:rPr>
                <w:i/>
                <w:noProof/>
                <w:sz w:val="18"/>
              </w:rPr>
              <w:t xml:space="preserve">mirror </w:t>
            </w:r>
            <w:r w:rsidRPr="000A708E">
              <w:rPr>
                <w:i/>
                <w:noProof/>
                <w:sz w:val="18"/>
              </w:rPr>
              <w:t>correspond</w:t>
            </w:r>
            <w:r w:rsidR="00DE34CF" w:rsidRPr="000A708E">
              <w:rPr>
                <w:i/>
                <w:noProof/>
                <w:sz w:val="18"/>
              </w:rPr>
              <w:t xml:space="preserve">ing </w:t>
            </w:r>
            <w:r w:rsidRPr="000A708E">
              <w:rPr>
                <w:i/>
                <w:noProof/>
                <w:sz w:val="18"/>
              </w:rPr>
              <w:t xml:space="preserve">to a </w:t>
            </w:r>
            <w:r w:rsidR="00DE34CF" w:rsidRPr="000A708E">
              <w:rPr>
                <w:i/>
                <w:noProof/>
                <w:sz w:val="18"/>
              </w:rPr>
              <w:t xml:space="preserve">change </w:t>
            </w:r>
            <w:r w:rsidRPr="000A708E">
              <w:rPr>
                <w:i/>
                <w:noProof/>
                <w:sz w:val="18"/>
              </w:rPr>
              <w:t xml:space="preserve">in an earlier </w:t>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00665C47" w:rsidRPr="000A708E">
              <w:rPr>
                <w:i/>
                <w:noProof/>
                <w:sz w:val="18"/>
              </w:rPr>
              <w:tab/>
            </w:r>
            <w:r w:rsidRPr="000A708E">
              <w:rPr>
                <w:i/>
                <w:noProof/>
                <w:sz w:val="18"/>
              </w:rPr>
              <w:t>release)</w:t>
            </w:r>
            <w:r w:rsidRPr="000A708E">
              <w:rPr>
                <w:i/>
                <w:noProof/>
                <w:sz w:val="18"/>
              </w:rPr>
              <w:br/>
            </w:r>
            <w:r w:rsidRPr="000A708E">
              <w:rPr>
                <w:b/>
                <w:i/>
                <w:noProof/>
                <w:sz w:val="18"/>
              </w:rPr>
              <w:t>B</w:t>
            </w:r>
            <w:r w:rsidRPr="000A708E">
              <w:rPr>
                <w:i/>
                <w:noProof/>
                <w:sz w:val="18"/>
              </w:rPr>
              <w:t xml:space="preserve">  (addition of feature), </w:t>
            </w:r>
            <w:r w:rsidRPr="000A708E">
              <w:rPr>
                <w:i/>
                <w:noProof/>
                <w:sz w:val="18"/>
              </w:rPr>
              <w:br/>
            </w:r>
            <w:r w:rsidRPr="000A708E">
              <w:rPr>
                <w:b/>
                <w:i/>
                <w:noProof/>
                <w:sz w:val="18"/>
              </w:rPr>
              <w:t>C</w:t>
            </w:r>
            <w:r w:rsidRPr="000A708E">
              <w:rPr>
                <w:i/>
                <w:noProof/>
                <w:sz w:val="18"/>
              </w:rPr>
              <w:t xml:space="preserve">  (functional modification of feature)</w:t>
            </w:r>
            <w:r w:rsidRPr="000A708E">
              <w:rPr>
                <w:i/>
                <w:noProof/>
                <w:sz w:val="18"/>
              </w:rPr>
              <w:br/>
            </w:r>
            <w:r w:rsidRPr="000A708E">
              <w:rPr>
                <w:b/>
                <w:i/>
                <w:noProof/>
                <w:sz w:val="18"/>
              </w:rPr>
              <w:t>D</w:t>
            </w:r>
            <w:r w:rsidRPr="000A708E">
              <w:rPr>
                <w:i/>
                <w:noProof/>
                <w:sz w:val="18"/>
              </w:rPr>
              <w:t xml:space="preserve">  (editorial modification)</w:t>
            </w:r>
          </w:p>
          <w:p w14:paraId="05D36727" w14:textId="77777777" w:rsidR="001E41F3" w:rsidRPr="000A708E" w:rsidRDefault="001E41F3">
            <w:pPr>
              <w:pStyle w:val="CRCoverPage"/>
              <w:rPr>
                <w:noProof/>
              </w:rPr>
            </w:pPr>
            <w:r w:rsidRPr="000A708E">
              <w:rPr>
                <w:noProof/>
                <w:sz w:val="18"/>
              </w:rPr>
              <w:t>Detailed explanations of the above categories can</w:t>
            </w:r>
            <w:r w:rsidRPr="000A708E">
              <w:rPr>
                <w:noProof/>
                <w:sz w:val="18"/>
              </w:rPr>
              <w:br/>
              <w:t xml:space="preserve">be found in 3GPP </w:t>
            </w:r>
            <w:hyperlink r:id="rId11" w:history="1">
              <w:r w:rsidRPr="000A708E">
                <w:rPr>
                  <w:rStyle w:val="aa"/>
                  <w:noProof/>
                  <w:sz w:val="18"/>
                </w:rPr>
                <w:t>TR 21.900</w:t>
              </w:r>
            </w:hyperlink>
            <w:r w:rsidRPr="000A708E">
              <w:rPr>
                <w:noProof/>
                <w:sz w:val="18"/>
              </w:rPr>
              <w:t>.</w:t>
            </w:r>
          </w:p>
        </w:tc>
        <w:tc>
          <w:tcPr>
            <w:tcW w:w="3120" w:type="dxa"/>
            <w:gridSpan w:val="2"/>
            <w:tcBorders>
              <w:bottom w:val="single" w:sz="4" w:space="0" w:color="auto"/>
              <w:right w:val="single" w:sz="4" w:space="0" w:color="auto"/>
            </w:tcBorders>
          </w:tcPr>
          <w:p w14:paraId="1A28F380" w14:textId="2B8F7B7C" w:rsidR="000C038A" w:rsidRPr="000A708E" w:rsidRDefault="001E41F3" w:rsidP="00BD6BB8">
            <w:pPr>
              <w:pStyle w:val="CRCoverPage"/>
              <w:tabs>
                <w:tab w:val="left" w:pos="950"/>
              </w:tabs>
              <w:spacing w:after="0"/>
              <w:ind w:left="241" w:hanging="241"/>
              <w:rPr>
                <w:i/>
                <w:noProof/>
                <w:sz w:val="18"/>
              </w:rPr>
            </w:pPr>
            <w:r w:rsidRPr="000A708E">
              <w:rPr>
                <w:i/>
                <w:noProof/>
                <w:sz w:val="18"/>
              </w:rPr>
              <w:t xml:space="preserve">Use </w:t>
            </w:r>
            <w:r w:rsidRPr="000A708E">
              <w:rPr>
                <w:i/>
                <w:noProof/>
                <w:sz w:val="18"/>
                <w:u w:val="single"/>
              </w:rPr>
              <w:t>one</w:t>
            </w:r>
            <w:r w:rsidRPr="000A708E">
              <w:rPr>
                <w:i/>
                <w:noProof/>
                <w:sz w:val="18"/>
              </w:rPr>
              <w:t xml:space="preserve"> of the following releases:</w:t>
            </w:r>
            <w:r w:rsidRPr="000A708E">
              <w:rPr>
                <w:i/>
                <w:noProof/>
                <w:sz w:val="18"/>
              </w:rPr>
              <w:br/>
              <w:t>Rel-8</w:t>
            </w:r>
            <w:r w:rsidRPr="000A708E">
              <w:rPr>
                <w:i/>
                <w:noProof/>
                <w:sz w:val="18"/>
              </w:rPr>
              <w:tab/>
              <w:t>(Release 8)</w:t>
            </w:r>
            <w:r w:rsidR="007C2097" w:rsidRPr="000A708E">
              <w:rPr>
                <w:i/>
                <w:noProof/>
                <w:sz w:val="18"/>
              </w:rPr>
              <w:br/>
              <w:t>Rel-9</w:t>
            </w:r>
            <w:r w:rsidR="007C2097" w:rsidRPr="000A708E">
              <w:rPr>
                <w:i/>
                <w:noProof/>
                <w:sz w:val="18"/>
              </w:rPr>
              <w:tab/>
              <w:t>(Release 9)</w:t>
            </w:r>
            <w:r w:rsidR="009777D9" w:rsidRPr="000A708E">
              <w:rPr>
                <w:i/>
                <w:noProof/>
                <w:sz w:val="18"/>
              </w:rPr>
              <w:br/>
              <w:t>Rel-10</w:t>
            </w:r>
            <w:r w:rsidR="009777D9" w:rsidRPr="000A708E">
              <w:rPr>
                <w:i/>
                <w:noProof/>
                <w:sz w:val="18"/>
              </w:rPr>
              <w:tab/>
              <w:t>(Release 10)</w:t>
            </w:r>
            <w:r w:rsidR="000C038A" w:rsidRPr="000A708E">
              <w:rPr>
                <w:i/>
                <w:noProof/>
                <w:sz w:val="18"/>
              </w:rPr>
              <w:br/>
              <w:t>Rel-11</w:t>
            </w:r>
            <w:r w:rsidR="000C038A" w:rsidRPr="000A708E">
              <w:rPr>
                <w:i/>
                <w:noProof/>
                <w:sz w:val="18"/>
              </w:rPr>
              <w:tab/>
              <w:t>(Release 11)</w:t>
            </w:r>
            <w:r w:rsidR="000C038A" w:rsidRPr="000A708E">
              <w:rPr>
                <w:i/>
                <w:noProof/>
                <w:sz w:val="18"/>
              </w:rPr>
              <w:br/>
            </w:r>
            <w:r w:rsidR="002E472E" w:rsidRPr="000A708E">
              <w:rPr>
                <w:i/>
                <w:noProof/>
                <w:sz w:val="18"/>
              </w:rPr>
              <w:t>…</w:t>
            </w:r>
            <w:r w:rsidR="0051580D" w:rsidRPr="000A708E">
              <w:rPr>
                <w:i/>
                <w:noProof/>
                <w:sz w:val="18"/>
              </w:rPr>
              <w:br/>
            </w:r>
            <w:r w:rsidR="00E34898" w:rsidRPr="000A708E">
              <w:rPr>
                <w:i/>
                <w:noProof/>
                <w:sz w:val="18"/>
              </w:rPr>
              <w:t>Rel-16</w:t>
            </w:r>
            <w:r w:rsidR="00E34898" w:rsidRPr="000A708E">
              <w:rPr>
                <w:i/>
                <w:noProof/>
                <w:sz w:val="18"/>
              </w:rPr>
              <w:tab/>
              <w:t>(Release 16)</w:t>
            </w:r>
            <w:r w:rsidR="002E472E" w:rsidRPr="000A708E">
              <w:rPr>
                <w:i/>
                <w:noProof/>
                <w:sz w:val="18"/>
              </w:rPr>
              <w:br/>
              <w:t>Rel-17</w:t>
            </w:r>
            <w:r w:rsidR="002E472E" w:rsidRPr="000A708E">
              <w:rPr>
                <w:i/>
                <w:noProof/>
                <w:sz w:val="18"/>
              </w:rPr>
              <w:tab/>
              <w:t>(Release 17)</w:t>
            </w:r>
            <w:r w:rsidR="002E472E" w:rsidRPr="000A708E">
              <w:rPr>
                <w:i/>
                <w:noProof/>
                <w:sz w:val="18"/>
              </w:rPr>
              <w:br/>
              <w:t>Rel-18</w:t>
            </w:r>
            <w:r w:rsidR="002E472E" w:rsidRPr="000A708E">
              <w:rPr>
                <w:i/>
                <w:noProof/>
                <w:sz w:val="18"/>
              </w:rPr>
              <w:tab/>
              <w:t>(Release 18)</w:t>
            </w:r>
            <w:r w:rsidR="00C870F6" w:rsidRPr="000A708E">
              <w:rPr>
                <w:i/>
                <w:noProof/>
                <w:sz w:val="18"/>
              </w:rPr>
              <w:br/>
              <w:t>Rel-19</w:t>
            </w:r>
            <w:r w:rsidR="00653DE4" w:rsidRPr="000A708E">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416BBC" w:rsidR="008B0ED4" w:rsidRDefault="00402891" w:rsidP="00A542A8">
            <w:pPr>
              <w:pStyle w:val="CRCoverPage"/>
              <w:spacing w:after="0"/>
              <w:rPr>
                <w:noProof/>
                <w:lang w:eastAsia="zh-CN"/>
              </w:rPr>
            </w:pPr>
            <w:r>
              <w:rPr>
                <w:noProof/>
                <w:lang w:eastAsia="ko-KR"/>
              </w:rPr>
              <w:t>According to the conclusion as</w:t>
            </w:r>
            <w:r w:rsidR="002F6560">
              <w:rPr>
                <w:noProof/>
                <w:lang w:eastAsia="ko-KR"/>
              </w:rPr>
              <w:t xml:space="preserve"> described</w:t>
            </w:r>
            <w:r>
              <w:rPr>
                <w:noProof/>
                <w:lang w:eastAsia="ko-KR"/>
              </w:rPr>
              <w:t xml:space="preserve"> in the cluase 8.1 of TR 23.700-49, </w:t>
            </w:r>
            <w:r w:rsidR="00F54890">
              <w:t>I-SMF based approach</w:t>
            </w:r>
            <w:r w:rsidR="00F05D78">
              <w:rPr>
                <w:noProof/>
                <w:lang w:eastAsia="ko-KR"/>
              </w:rPr>
              <w:t xml:space="preserve"> is concluded</w:t>
            </w:r>
            <w:r w:rsidR="00F54890">
              <w:t xml:space="preserve"> for </w:t>
            </w:r>
            <w:r>
              <w:rPr>
                <w:noProof/>
                <w:lang w:eastAsia="ko-KR"/>
              </w:rPr>
              <w:t>the key issue of the</w:t>
            </w:r>
            <w:r w:rsidR="004D4681">
              <w:rPr>
                <w:noProof/>
                <w:lang w:eastAsia="ko-KR"/>
              </w:rPr>
              <w:t xml:space="preserve"> </w:t>
            </w:r>
            <w:r w:rsidR="001F08EE">
              <w:t>Session Breakout model</w:t>
            </w:r>
            <w:r w:rsidR="004868BA">
              <w:t>.</w:t>
            </w:r>
            <w:r w:rsidR="00A40218">
              <w:rPr>
                <w:noProof/>
                <w:lang w:eastAsia="zh-CN"/>
              </w:rPr>
              <w:t xml:space="preserve"> This contribution proposes to </w:t>
            </w:r>
            <w:r w:rsidR="006B0EBF">
              <w:rPr>
                <w:noProof/>
                <w:lang w:eastAsia="zh-CN"/>
              </w:rPr>
              <w:t xml:space="preserve">name this scenario as </w:t>
            </w:r>
            <w:r w:rsidR="006B0EBF">
              <w:t>“</w:t>
            </w:r>
            <w:r w:rsidR="006B0EBF">
              <w:rPr>
                <w:noProof/>
                <w:lang w:eastAsia="ko-KR"/>
              </w:rPr>
              <w:t xml:space="preserve">Local-SBO” and </w:t>
            </w:r>
            <w:r w:rsidR="00A40218">
              <w:rPr>
                <w:noProof/>
                <w:lang w:eastAsia="zh-CN"/>
              </w:rPr>
              <w:t>add corresponding descriptions into the 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C5C9C9" w14:textId="6888A0B6" w:rsidR="00090342" w:rsidRPr="002F6560" w:rsidRDefault="0001155E" w:rsidP="002F6560">
            <w:pPr>
              <w:pStyle w:val="B1"/>
              <w:snapToGrid w:val="0"/>
              <w:spacing w:after="0"/>
              <w:ind w:left="242" w:hanging="242"/>
              <w:rPr>
                <w:rFonts w:ascii="Arial" w:hAnsi="Arial" w:cs="Arial"/>
                <w:noProof/>
              </w:rPr>
            </w:pPr>
            <w:r w:rsidRPr="002F6560">
              <w:rPr>
                <w:rFonts w:ascii="Arial" w:hAnsi="Arial" w:cs="Arial"/>
                <w:noProof/>
                <w:lang w:eastAsia="zh-CN"/>
              </w:rPr>
              <w:t xml:space="preserve">1. </w:t>
            </w:r>
            <w:r w:rsidR="00090342" w:rsidRPr="002F6560">
              <w:rPr>
                <w:rFonts w:ascii="Arial" w:hAnsi="Arial" w:cs="Arial"/>
                <w:noProof/>
                <w:lang w:eastAsia="zh-CN"/>
              </w:rPr>
              <w:t xml:space="preserve">Add a new </w:t>
            </w:r>
            <w:r w:rsidR="00090342" w:rsidRPr="002F6560">
              <w:rPr>
                <w:rFonts w:ascii="Arial" w:hAnsi="Arial" w:cs="Arial"/>
              </w:rPr>
              <w:t>clause</w:t>
            </w:r>
            <w:r w:rsidR="00090342" w:rsidRPr="002F6560">
              <w:rPr>
                <w:rFonts w:ascii="Arial" w:hAnsi="Arial" w:cs="Arial"/>
                <w:noProof/>
                <w:lang w:eastAsia="zh-CN"/>
              </w:rPr>
              <w:t xml:space="preserve"> 6.X</w:t>
            </w:r>
            <w:r w:rsidR="00975D28">
              <w:rPr>
                <w:rFonts w:ascii="Arial" w:hAnsi="Arial" w:cs="Arial"/>
                <w:noProof/>
                <w:lang w:eastAsia="zh-CN"/>
              </w:rPr>
              <w:t xml:space="preserve"> </w:t>
            </w:r>
            <w:r w:rsidR="00090342" w:rsidRPr="002F6560">
              <w:rPr>
                <w:rFonts w:ascii="Arial" w:hAnsi="Arial" w:cs="Arial"/>
                <w:noProof/>
                <w:lang w:eastAsia="zh-CN"/>
              </w:rPr>
              <w:t xml:space="preserve">for </w:t>
            </w:r>
            <w:r w:rsidR="00DD1EC4" w:rsidRPr="002F6560">
              <w:rPr>
                <w:rFonts w:ascii="Arial" w:hAnsi="Arial" w:cs="Arial"/>
                <w:noProof/>
                <w:lang w:eastAsia="zh-CN"/>
              </w:rPr>
              <w:t>s</w:t>
            </w:r>
            <w:r w:rsidR="00090342" w:rsidRPr="002F6560">
              <w:rPr>
                <w:rFonts w:ascii="Arial" w:hAnsi="Arial" w:cs="Arial"/>
                <w:noProof/>
                <w:lang w:eastAsia="zh-CN"/>
              </w:rPr>
              <w:t>upport of the local traffic routing with I-SMF for reducing impact on central SMF (Local-SBO).</w:t>
            </w:r>
          </w:p>
          <w:p w14:paraId="31C656EC" w14:textId="14DB154B" w:rsidR="00CE373B" w:rsidRPr="00090342" w:rsidRDefault="0008393B" w:rsidP="002F6560">
            <w:pPr>
              <w:pStyle w:val="B1"/>
              <w:snapToGrid w:val="0"/>
              <w:spacing w:after="0"/>
              <w:ind w:left="242" w:hanging="242"/>
              <w:rPr>
                <w:noProof/>
                <w:highlight w:val="green"/>
                <w:lang w:eastAsia="zh-CN"/>
              </w:rPr>
            </w:pPr>
            <w:r w:rsidRPr="002F6560">
              <w:rPr>
                <w:rFonts w:ascii="Arial" w:hAnsi="Arial" w:cs="Arial"/>
                <w:noProof/>
                <w:lang w:eastAsia="zh-CN"/>
              </w:rPr>
              <w:t xml:space="preserve">2. </w:t>
            </w:r>
            <w:r w:rsidR="000D7C7C" w:rsidRPr="002F6560">
              <w:rPr>
                <w:rFonts w:ascii="Arial" w:hAnsi="Arial" w:cs="Arial"/>
                <w:noProof/>
                <w:lang w:eastAsia="zh-CN"/>
              </w:rPr>
              <w:t>Add</w:t>
            </w:r>
            <w:r w:rsidR="007576B4" w:rsidRPr="002F6560">
              <w:rPr>
                <w:rFonts w:ascii="Arial" w:hAnsi="Arial" w:cs="Arial"/>
                <w:noProof/>
                <w:lang w:eastAsia="zh-CN"/>
              </w:rPr>
              <w:t xml:space="preserve"> Local-SBO</w:t>
            </w:r>
            <w:r w:rsidR="000D7C7C" w:rsidRPr="002F6560">
              <w:rPr>
                <w:rFonts w:ascii="Arial" w:hAnsi="Arial" w:cs="Arial"/>
                <w:noProof/>
                <w:lang w:eastAsia="zh-CN"/>
              </w:rPr>
              <w:t xml:space="preserve"> related descriptions in </w:t>
            </w:r>
            <w:r w:rsidR="00942EBA" w:rsidRPr="002F6560">
              <w:rPr>
                <w:rFonts w:ascii="Arial" w:hAnsi="Arial" w:cs="Arial"/>
                <w:noProof/>
                <w:lang w:eastAsia="zh-CN"/>
              </w:rPr>
              <w:t xml:space="preserve">the clause of </w:t>
            </w:r>
            <w:r w:rsidR="000D7C7C" w:rsidRPr="002F6560">
              <w:rPr>
                <w:rFonts w:ascii="Arial" w:hAnsi="Arial" w:cs="Arial"/>
                <w:noProof/>
                <w:lang w:eastAsia="zh-CN"/>
              </w:rPr>
              <w:t>abbreviations, architecture and EASDF service.</w:t>
            </w:r>
          </w:p>
        </w:tc>
      </w:tr>
      <w:tr w:rsidR="001E41F3" w14:paraId="1F886379" w14:textId="77777777" w:rsidTr="00547111">
        <w:tc>
          <w:tcPr>
            <w:tcW w:w="2694" w:type="dxa"/>
            <w:gridSpan w:val="2"/>
            <w:tcBorders>
              <w:left w:val="single" w:sz="4" w:space="0" w:color="auto"/>
            </w:tcBorders>
          </w:tcPr>
          <w:p w14:paraId="4D989623" w14:textId="23919C10" w:rsidR="001E41F3" w:rsidRDefault="000D7C7C">
            <w:pPr>
              <w:pStyle w:val="CRCoverPage"/>
              <w:spacing w:after="0"/>
              <w:rPr>
                <w:b/>
                <w:i/>
                <w:noProof/>
                <w:sz w:val="8"/>
                <w:szCs w:val="8"/>
                <w:lang w:eastAsia="zh-CN"/>
              </w:rPr>
            </w:pPr>
            <w:r>
              <w:rPr>
                <w:rFonts w:hint="eastAsia"/>
                <w:b/>
                <w:i/>
                <w:noProof/>
                <w:sz w:val="8"/>
                <w:szCs w:val="8"/>
                <w:lang w:eastAsia="zh-CN"/>
              </w:rPr>
              <w:t>`</w:t>
            </w:r>
          </w:p>
        </w:tc>
        <w:tc>
          <w:tcPr>
            <w:tcW w:w="6946" w:type="dxa"/>
            <w:gridSpan w:val="9"/>
            <w:tcBorders>
              <w:right w:val="single" w:sz="4" w:space="0" w:color="auto"/>
            </w:tcBorders>
          </w:tcPr>
          <w:p w14:paraId="71C4A204" w14:textId="77777777" w:rsidR="001E41F3" w:rsidRPr="00A87540" w:rsidRDefault="001E41F3">
            <w:pPr>
              <w:pStyle w:val="CRCoverPage"/>
              <w:spacing w:after="0"/>
              <w:rPr>
                <w:noProof/>
                <w:sz w:val="8"/>
                <w:szCs w:val="8"/>
                <w:highlight w:val="green"/>
              </w:rPr>
            </w:pPr>
          </w:p>
        </w:tc>
      </w:tr>
      <w:tr w:rsidR="001E41F3" w:rsidRPr="00627A4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23444" w:rsidR="001E41F3" w:rsidRPr="00A87540" w:rsidRDefault="00627A4D" w:rsidP="00532D5C">
            <w:pPr>
              <w:pStyle w:val="CRCoverPage"/>
              <w:spacing w:after="0"/>
              <w:ind w:left="100"/>
              <w:rPr>
                <w:noProof/>
                <w:highlight w:val="green"/>
                <w:lang w:eastAsia="zh-CN"/>
              </w:rPr>
            </w:pPr>
            <w:r w:rsidRPr="0008393B">
              <w:rPr>
                <w:noProof/>
                <w:lang w:eastAsia="zh-CN"/>
              </w:rPr>
              <w:t xml:space="preserve">I-SMF </w:t>
            </w:r>
            <w:r>
              <w:rPr>
                <w:noProof/>
                <w:lang w:eastAsia="zh-CN"/>
              </w:rPr>
              <w:t xml:space="preserve">based solution </w:t>
            </w:r>
            <w:r w:rsidRPr="0008393B">
              <w:rPr>
                <w:noProof/>
                <w:lang w:eastAsia="zh-CN"/>
              </w:rPr>
              <w:t xml:space="preserve">for </w:t>
            </w:r>
            <w:r w:rsidR="002F6560">
              <w:rPr>
                <w:noProof/>
                <w:lang w:eastAsia="zh-CN"/>
              </w:rPr>
              <w:t xml:space="preserve">Local-SBO PDU session to </w:t>
            </w:r>
            <w:r w:rsidRPr="0008393B">
              <w:rPr>
                <w:noProof/>
                <w:lang w:eastAsia="zh-CN"/>
              </w:rPr>
              <w:t>reduc</w:t>
            </w:r>
            <w:r w:rsidR="002F6560">
              <w:rPr>
                <w:noProof/>
                <w:lang w:eastAsia="zh-CN"/>
              </w:rPr>
              <w:t xml:space="preserve">e the </w:t>
            </w:r>
            <w:r w:rsidRPr="0008393B">
              <w:rPr>
                <w:noProof/>
                <w:lang w:eastAsia="zh-CN"/>
              </w:rPr>
              <w:t>impact on central SMF</w:t>
            </w:r>
            <w:r w:rsidR="002F6560">
              <w:rPr>
                <w:noProof/>
                <w:lang w:eastAsia="zh-CN"/>
              </w:rPr>
              <w:t xml:space="preserve"> for discovery EAS</w:t>
            </w:r>
            <w:r>
              <w:rPr>
                <w:noProof/>
                <w:lang w:eastAsia="zh-CN"/>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0F7D23" w:rsidRDefault="001E41F3">
            <w:pPr>
              <w:pStyle w:val="CRCoverPage"/>
              <w:tabs>
                <w:tab w:val="right" w:pos="2184"/>
              </w:tabs>
              <w:spacing w:after="0"/>
              <w:rPr>
                <w:b/>
                <w:i/>
                <w:noProof/>
              </w:rPr>
            </w:pPr>
            <w:r w:rsidRPr="000F7D2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A11E4" w:rsidR="001E41F3" w:rsidRPr="000F7D23" w:rsidRDefault="00615DC7">
            <w:pPr>
              <w:pStyle w:val="CRCoverPage"/>
              <w:spacing w:after="0"/>
              <w:ind w:left="100"/>
              <w:rPr>
                <w:noProof/>
                <w:lang w:eastAsia="zh-CN"/>
              </w:rPr>
            </w:pPr>
            <w:r>
              <w:rPr>
                <w:rFonts w:hint="eastAsia"/>
                <w:noProof/>
                <w:lang w:eastAsia="zh-CN"/>
              </w:rPr>
              <w:t>3</w:t>
            </w:r>
            <w:r>
              <w:rPr>
                <w:noProof/>
                <w:lang w:eastAsia="zh-CN"/>
              </w:rPr>
              <w:t>.2, 4.2, 6.X</w:t>
            </w:r>
            <w:r w:rsidR="00C0431C">
              <w:rPr>
                <w:noProof/>
                <w:lang w:eastAsia="zh-CN"/>
              </w:rPr>
              <w:t>(new)</w:t>
            </w:r>
            <w:r>
              <w:rPr>
                <w:noProof/>
                <w:lang w:eastAsia="zh-CN"/>
              </w:rPr>
              <w:t>, 7.1.2</w:t>
            </w:r>
            <w:r w:rsidR="00C0431C">
              <w:rPr>
                <w:noProof/>
                <w:lang w:eastAsia="zh-CN"/>
              </w:rPr>
              <w:t xml:space="preserve">.1, </w:t>
            </w:r>
            <w:r w:rsidR="00C0431C">
              <w:rPr>
                <w:noProof/>
                <w:lang w:eastAsia="zh-CN"/>
              </w:rPr>
              <w:t>7.1.2.</w:t>
            </w:r>
            <w:r w:rsidR="00C0431C">
              <w:rPr>
                <w:noProof/>
                <w:lang w:eastAsia="zh-CN"/>
              </w:rPr>
              <w:t xml:space="preserve">2, </w:t>
            </w:r>
            <w:r w:rsidR="00C0431C">
              <w:rPr>
                <w:noProof/>
                <w:lang w:eastAsia="zh-CN"/>
              </w:rPr>
              <w:t>7.1.2.</w:t>
            </w:r>
            <w:r w:rsidR="00C0431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B5A717" w:rsidR="001E41F3" w:rsidRPr="00F27EC3" w:rsidRDefault="000B7DF3">
            <w:pPr>
              <w:pStyle w:val="CRCoverPage"/>
              <w:spacing w:after="0"/>
              <w:jc w:val="center"/>
              <w:rPr>
                <w:b/>
                <w:caps/>
                <w:noProof/>
              </w:rPr>
            </w:pPr>
            <w:r w:rsidRPr="00F27EC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C181C" w:rsidR="001E41F3" w:rsidRPr="00F27EC3" w:rsidRDefault="001E41F3">
            <w:pPr>
              <w:pStyle w:val="CRCoverPage"/>
              <w:spacing w:after="0"/>
              <w:jc w:val="center"/>
              <w:rPr>
                <w:b/>
                <w:caps/>
                <w:noProof/>
              </w:rPr>
            </w:pP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746122FD" w14:textId="04176646" w:rsidR="00C0431C" w:rsidRDefault="00761FD3">
            <w:pPr>
              <w:pStyle w:val="CRCoverPage"/>
              <w:spacing w:after="0"/>
              <w:ind w:left="99"/>
              <w:rPr>
                <w:noProof/>
                <w:lang w:eastAsia="zh-CN"/>
              </w:rPr>
            </w:pPr>
            <w:r w:rsidRPr="007369CB">
              <w:rPr>
                <w:noProof/>
              </w:rPr>
              <w:t>TS</w:t>
            </w:r>
            <w:r w:rsidR="00993A3E" w:rsidRPr="007369CB">
              <w:rPr>
                <w:noProof/>
              </w:rPr>
              <w:t xml:space="preserve"> 23.501</w:t>
            </w:r>
            <w:r w:rsidR="00C0431C" w:rsidRPr="0078440D">
              <w:rPr>
                <w:noProof/>
              </w:rPr>
              <w:t xml:space="preserve"> </w:t>
            </w:r>
            <w:r w:rsidR="00C0431C" w:rsidRPr="0078440D">
              <w:rPr>
                <w:noProof/>
              </w:rPr>
              <w:t>CR</w:t>
            </w:r>
            <w:r w:rsidR="00C0431C">
              <w:rPr>
                <w:noProof/>
              </w:rPr>
              <w:t xml:space="preserve"> </w:t>
            </w:r>
            <w:bookmarkStart w:id="1" w:name="_GoBack"/>
            <w:bookmarkEnd w:id="1"/>
            <w:r w:rsidR="00C0431C" w:rsidRPr="007F5108">
              <w:rPr>
                <w:noProof/>
              </w:rPr>
              <w:t>5483</w:t>
            </w:r>
            <w:r w:rsidR="00993A3E" w:rsidRPr="007369CB">
              <w:rPr>
                <w:noProof/>
                <w:lang w:eastAsia="zh-CN"/>
              </w:rPr>
              <w:t xml:space="preserve">, </w:t>
            </w:r>
          </w:p>
          <w:p w14:paraId="42398B96" w14:textId="7EE0CFFA" w:rsidR="001E41F3" w:rsidRPr="00F27EC3" w:rsidRDefault="00C0431C">
            <w:pPr>
              <w:pStyle w:val="CRCoverPage"/>
              <w:spacing w:after="0"/>
              <w:ind w:left="99"/>
              <w:rPr>
                <w:noProof/>
              </w:rPr>
            </w:pPr>
            <w:r>
              <w:rPr>
                <w:noProof/>
                <w:lang w:eastAsia="zh-CN"/>
              </w:rPr>
              <w:t xml:space="preserve">TS </w:t>
            </w:r>
            <w:r w:rsidR="00993A3E" w:rsidRPr="007369CB">
              <w:rPr>
                <w:noProof/>
                <w:lang w:eastAsia="zh-CN"/>
              </w:rPr>
              <w:t>23.502</w:t>
            </w:r>
            <w:r>
              <w:rPr>
                <w:noProof/>
              </w:rPr>
              <w:t xml:space="preserve"> CR</w:t>
            </w:r>
            <w:r w:rsidR="007F5108">
              <w:rPr>
                <w:noProof/>
              </w:rPr>
              <w:t xml:space="preserve"> </w:t>
            </w:r>
            <w:r w:rsidRPr="007F5108">
              <w:rPr>
                <w:noProof/>
              </w:rPr>
              <w:t>4895</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953D53F"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1</w:t>
      </w:r>
      <w:r w:rsidR="009664DD" w:rsidRPr="009664DD">
        <w:rPr>
          <w:rFonts w:ascii="Arial" w:hAnsi="Arial" w:cs="Arial"/>
          <w:color w:val="FF0000"/>
          <w:sz w:val="28"/>
          <w:szCs w:val="28"/>
          <w:vertAlign w:val="superscript"/>
          <w:lang w:val="en-US" w:eastAsia="zh-CN"/>
        </w:rPr>
        <w:t>st</w:t>
      </w:r>
      <w:r w:rsidRPr="0042466D">
        <w:rPr>
          <w:rFonts w:ascii="Arial" w:hAnsi="Arial" w:cs="Arial"/>
          <w:color w:val="FF0000"/>
          <w:sz w:val="28"/>
          <w:szCs w:val="28"/>
          <w:lang w:val="en-US"/>
        </w:rPr>
        <w:t xml:space="preserve"> change * * * *</w:t>
      </w:r>
      <w:bookmarkStart w:id="2" w:name="_Toc517082226"/>
    </w:p>
    <w:p w14:paraId="3771C575" w14:textId="77777777" w:rsidR="00381C52" w:rsidRDefault="00381C52" w:rsidP="00381C52">
      <w:pPr>
        <w:pStyle w:val="2"/>
        <w:rPr>
          <w:lang w:eastAsia="en-GB"/>
        </w:rPr>
      </w:pPr>
      <w:bookmarkStart w:id="3" w:name="_Toc170199112"/>
      <w:bookmarkStart w:id="4" w:name="_Toc81816495"/>
      <w:bookmarkStart w:id="5" w:name="_Toc81492734"/>
      <w:bookmarkStart w:id="6" w:name="_Toc81492170"/>
      <w:bookmarkStart w:id="7" w:name="_Toc73950239"/>
      <w:bookmarkStart w:id="8" w:name="_Toc73527563"/>
      <w:bookmarkStart w:id="9" w:name="_Toc73524659"/>
      <w:bookmarkStart w:id="10" w:name="_Toc69743748"/>
      <w:bookmarkStart w:id="11" w:name="_Toc66367691"/>
      <w:bookmarkStart w:id="12" w:name="_Toc66367628"/>
      <w:r>
        <w:t>3.2</w:t>
      </w:r>
      <w:r>
        <w:tab/>
        <w:t>Abbreviations</w:t>
      </w:r>
      <w:bookmarkEnd w:id="3"/>
      <w:bookmarkEnd w:id="4"/>
      <w:bookmarkEnd w:id="5"/>
      <w:bookmarkEnd w:id="6"/>
      <w:bookmarkEnd w:id="7"/>
      <w:bookmarkEnd w:id="8"/>
      <w:bookmarkEnd w:id="9"/>
      <w:bookmarkEnd w:id="10"/>
      <w:bookmarkEnd w:id="11"/>
      <w:bookmarkEnd w:id="12"/>
    </w:p>
    <w:p w14:paraId="22B0F78B" w14:textId="77777777" w:rsidR="00381C52" w:rsidRDefault="00381C52" w:rsidP="00381C52">
      <w:pPr>
        <w:keepNext/>
      </w:pPr>
      <w:r>
        <w:t>For the purposes of the present document, the abbreviations given in TR 21.905 [1], TS 23.501 [2] and the following apply. An abbreviation defined in the present document takes precedence over the definition of the same abbreviation, if any, in TR 21.905 [1] and TS 23.501 [2].</w:t>
      </w:r>
    </w:p>
    <w:p w14:paraId="7A154165" w14:textId="77777777" w:rsidR="00381C52" w:rsidRDefault="00381C52" w:rsidP="00381C52">
      <w:pPr>
        <w:pStyle w:val="EW"/>
        <w:rPr>
          <w:lang w:eastAsia="zh-CN"/>
        </w:rPr>
      </w:pPr>
      <w:r>
        <w:rPr>
          <w:lang w:eastAsia="zh-CN"/>
        </w:rPr>
        <w:t>C-DNS</w:t>
      </w:r>
      <w:r>
        <w:rPr>
          <w:lang w:eastAsia="zh-CN"/>
        </w:rPr>
        <w:tab/>
        <w:t>Central DNS</w:t>
      </w:r>
    </w:p>
    <w:p w14:paraId="1C7ABED9" w14:textId="77777777" w:rsidR="00381C52" w:rsidRDefault="00381C52" w:rsidP="00381C52">
      <w:pPr>
        <w:pStyle w:val="EW"/>
        <w:rPr>
          <w:lang w:eastAsia="zh-CN"/>
        </w:rPr>
      </w:pPr>
      <w:r>
        <w:rPr>
          <w:lang w:eastAsia="zh-CN"/>
        </w:rPr>
        <w:t>C-NEF</w:t>
      </w:r>
      <w:r>
        <w:rPr>
          <w:lang w:eastAsia="zh-CN"/>
        </w:rPr>
        <w:tab/>
        <w:t>Central NEF</w:t>
      </w:r>
    </w:p>
    <w:p w14:paraId="2BF847C0" w14:textId="77777777" w:rsidR="00381C52" w:rsidRDefault="00381C52" w:rsidP="00381C52">
      <w:pPr>
        <w:pStyle w:val="EW"/>
        <w:rPr>
          <w:lang w:eastAsia="zh-CN"/>
        </w:rPr>
      </w:pPr>
      <w:r>
        <w:rPr>
          <w:lang w:eastAsia="zh-CN"/>
        </w:rPr>
        <w:t>C-PSA UPF</w:t>
      </w:r>
      <w:r>
        <w:rPr>
          <w:lang w:eastAsia="zh-CN"/>
        </w:rPr>
        <w:tab/>
        <w:t>Central PSA UPF</w:t>
      </w:r>
    </w:p>
    <w:p w14:paraId="6EE55E13" w14:textId="77777777" w:rsidR="00381C52" w:rsidRDefault="00381C52" w:rsidP="00381C52">
      <w:pPr>
        <w:pStyle w:val="EW"/>
        <w:rPr>
          <w:lang w:eastAsia="en-GB"/>
        </w:rPr>
      </w:pPr>
      <w:r>
        <w:t>EAS</w:t>
      </w:r>
      <w:r>
        <w:tab/>
        <w:t>Edge Application Server</w:t>
      </w:r>
    </w:p>
    <w:p w14:paraId="7056EA1F" w14:textId="77777777" w:rsidR="00381C52" w:rsidRDefault="00381C52" w:rsidP="00381C52">
      <w:pPr>
        <w:pStyle w:val="EW"/>
      </w:pPr>
      <w:r>
        <w:t>EASDF</w:t>
      </w:r>
      <w:r>
        <w:tab/>
        <w:t>Edge Application Server Discovery Function</w:t>
      </w:r>
    </w:p>
    <w:p w14:paraId="5160A4C4" w14:textId="77777777" w:rsidR="00381C52" w:rsidRDefault="00381C52" w:rsidP="00381C52">
      <w:pPr>
        <w:pStyle w:val="EW"/>
      </w:pPr>
      <w:r>
        <w:t>ECS</w:t>
      </w:r>
      <w:r>
        <w:tab/>
        <w:t>Edge Configuration Server</w:t>
      </w:r>
    </w:p>
    <w:p w14:paraId="039DD6A3" w14:textId="77777777" w:rsidR="00381C52" w:rsidRDefault="00381C52" w:rsidP="00381C52">
      <w:pPr>
        <w:pStyle w:val="EW"/>
      </w:pPr>
      <w:r>
        <w:t>EDC</w:t>
      </w:r>
      <w:r>
        <w:tab/>
        <w:t>Edge DNS Client</w:t>
      </w:r>
    </w:p>
    <w:p w14:paraId="593FE01D" w14:textId="77777777" w:rsidR="00381C52" w:rsidRDefault="00381C52" w:rsidP="00381C52">
      <w:pPr>
        <w:pStyle w:val="EW"/>
      </w:pPr>
      <w:r>
        <w:t>EEC</w:t>
      </w:r>
      <w:r>
        <w:tab/>
        <w:t>Edge Enabler Client</w:t>
      </w:r>
    </w:p>
    <w:p w14:paraId="02859B85" w14:textId="77777777" w:rsidR="00381C52" w:rsidRDefault="00381C52" w:rsidP="00381C52">
      <w:pPr>
        <w:pStyle w:val="EW"/>
      </w:pPr>
      <w:r>
        <w:t>EES</w:t>
      </w:r>
      <w:r>
        <w:tab/>
        <w:t>Edge Enabler Server</w:t>
      </w:r>
    </w:p>
    <w:p w14:paraId="5AABEEC5" w14:textId="77777777" w:rsidR="00381C52" w:rsidRDefault="00381C52" w:rsidP="00381C52">
      <w:pPr>
        <w:pStyle w:val="EW"/>
      </w:pPr>
      <w:r>
        <w:t>EHE</w:t>
      </w:r>
      <w:r>
        <w:tab/>
        <w:t>Edge Hosting Environment</w:t>
      </w:r>
    </w:p>
    <w:p w14:paraId="10F3D0EA" w14:textId="62F7FEB6" w:rsidR="00381C52" w:rsidRDefault="00381C52" w:rsidP="00381C52">
      <w:pPr>
        <w:pStyle w:val="EW"/>
      </w:pPr>
      <w:r>
        <w:t>L-DN</w:t>
      </w:r>
      <w:r>
        <w:tab/>
        <w:t>Local part of DN</w:t>
      </w:r>
    </w:p>
    <w:p w14:paraId="74A26736" w14:textId="77777777" w:rsidR="00381C52" w:rsidRDefault="00381C52" w:rsidP="00381C52">
      <w:pPr>
        <w:pStyle w:val="EW"/>
        <w:rPr>
          <w:lang w:eastAsia="zh-CN"/>
        </w:rPr>
      </w:pPr>
      <w:r>
        <w:rPr>
          <w:lang w:eastAsia="zh-CN"/>
        </w:rPr>
        <w:t>L-DNS</w:t>
      </w:r>
      <w:r>
        <w:rPr>
          <w:lang w:eastAsia="zh-CN"/>
        </w:rPr>
        <w:tab/>
        <w:t>Local DNS</w:t>
      </w:r>
    </w:p>
    <w:p w14:paraId="155E8A64" w14:textId="77777777" w:rsidR="00381C52" w:rsidRDefault="00381C52" w:rsidP="00381C52">
      <w:pPr>
        <w:pStyle w:val="EW"/>
        <w:rPr>
          <w:lang w:eastAsia="zh-CN"/>
        </w:rPr>
      </w:pPr>
      <w:r>
        <w:rPr>
          <w:lang w:eastAsia="zh-CN"/>
        </w:rPr>
        <w:t>L-NEF</w:t>
      </w:r>
      <w:r>
        <w:rPr>
          <w:lang w:eastAsia="zh-CN"/>
        </w:rPr>
        <w:tab/>
        <w:t>Local NEF</w:t>
      </w:r>
    </w:p>
    <w:p w14:paraId="66EFD6E6" w14:textId="77777777" w:rsidR="00381C52" w:rsidRDefault="00381C52" w:rsidP="00381C52">
      <w:pPr>
        <w:pStyle w:val="EW"/>
        <w:rPr>
          <w:lang w:eastAsia="en-GB"/>
        </w:rPr>
      </w:pPr>
      <w:r>
        <w:rPr>
          <w:lang w:eastAsia="zh-CN"/>
        </w:rPr>
        <w:t>L-PSA UPF</w:t>
      </w:r>
      <w:r>
        <w:rPr>
          <w:lang w:eastAsia="zh-CN"/>
        </w:rPr>
        <w:tab/>
        <w:t>Local PSA UPF</w:t>
      </w:r>
    </w:p>
    <w:p w14:paraId="6D791627" w14:textId="77777777" w:rsidR="00E5050C" w:rsidRDefault="00E5050C" w:rsidP="00E5050C">
      <w:pPr>
        <w:pStyle w:val="EW"/>
        <w:rPr>
          <w:ins w:id="13" w:author="Huawei" w:date="2024-08-09T16:31:00Z"/>
        </w:rPr>
      </w:pPr>
      <w:bookmarkStart w:id="14" w:name="clause4"/>
      <w:bookmarkEnd w:id="14"/>
      <w:ins w:id="15" w:author="Huawei" w:date="2024-08-09T16:31:00Z">
        <w:r>
          <w:rPr>
            <w:rFonts w:hint="eastAsia"/>
            <w:lang w:eastAsia="zh-CN"/>
          </w:rPr>
          <w:t>L</w:t>
        </w:r>
        <w:r>
          <w:rPr>
            <w:lang w:eastAsia="zh-CN"/>
          </w:rPr>
          <w:t>ocal-SBO</w:t>
        </w:r>
        <w:r>
          <w:rPr>
            <w:lang w:eastAsia="zh-CN"/>
          </w:rPr>
          <w:tab/>
        </w:r>
        <w:r>
          <w:t xml:space="preserve">Local traffic Session </w:t>
        </w:r>
        <w:proofErr w:type="spellStart"/>
        <w:r>
          <w:t>BreakOut</w:t>
        </w:r>
        <w:proofErr w:type="spellEnd"/>
      </w:ins>
    </w:p>
    <w:p w14:paraId="0F6B7E2F" w14:textId="29777926" w:rsidR="00381C52" w:rsidRDefault="00381C52" w:rsidP="00381C52">
      <w:pPr>
        <w:pStyle w:val="EW"/>
        <w:rPr>
          <w:lang w:eastAsia="zh-CN"/>
        </w:rPr>
      </w:pPr>
      <w:r>
        <w:t>HR-SBO</w:t>
      </w:r>
      <w:r>
        <w:tab/>
        <w:t xml:space="preserve">Home Routed Session </w:t>
      </w:r>
      <w:proofErr w:type="spellStart"/>
      <w:r>
        <w:t>BreakOut</w:t>
      </w:r>
      <w:proofErr w:type="spellEnd"/>
    </w:p>
    <w:p w14:paraId="5785201C" w14:textId="77777777" w:rsidR="00381C52" w:rsidRPr="00381C52" w:rsidRDefault="00381C52" w:rsidP="00381C52"/>
    <w:p w14:paraId="42D1833A" w14:textId="0028B9AB" w:rsidR="00381C52" w:rsidRDefault="00381C52"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664DD">
        <w:rPr>
          <w:rFonts w:ascii="Arial" w:hAnsi="Arial" w:cs="Arial"/>
          <w:color w:val="FF0000"/>
          <w:sz w:val="28"/>
          <w:szCs w:val="28"/>
          <w:lang w:val="en-US" w:eastAsia="zh-CN"/>
        </w:rPr>
        <w:t>2</w:t>
      </w:r>
      <w:r w:rsidR="009664DD" w:rsidRPr="009664DD">
        <w:rPr>
          <w:rFonts w:ascii="Arial" w:hAnsi="Arial" w:cs="Arial"/>
          <w:color w:val="FF0000"/>
          <w:sz w:val="28"/>
          <w:szCs w:val="28"/>
          <w:vertAlign w:val="superscript"/>
          <w:lang w:val="en-US" w:eastAsia="zh-CN"/>
        </w:rPr>
        <w:t>nd</w:t>
      </w:r>
      <w:r w:rsidRPr="0042466D">
        <w:rPr>
          <w:rFonts w:ascii="Arial" w:hAnsi="Arial" w:cs="Arial"/>
          <w:color w:val="FF0000"/>
          <w:sz w:val="28"/>
          <w:szCs w:val="28"/>
          <w:lang w:val="en-US"/>
        </w:rPr>
        <w:t xml:space="preserve"> change * * * *</w:t>
      </w:r>
    </w:p>
    <w:p w14:paraId="3EDF09B6" w14:textId="77777777" w:rsidR="00400854" w:rsidRDefault="00400854" w:rsidP="00400854">
      <w:pPr>
        <w:pStyle w:val="2"/>
        <w:rPr>
          <w:lang w:eastAsia="en-GB"/>
        </w:rPr>
      </w:pPr>
      <w:bookmarkStart w:id="16" w:name="_CR6_7_1"/>
      <w:bookmarkStart w:id="17" w:name="_Toc162425552"/>
      <w:bookmarkStart w:id="18" w:name="_Toc81816498"/>
      <w:bookmarkStart w:id="19" w:name="_Toc81492737"/>
      <w:bookmarkStart w:id="20" w:name="_Toc81492173"/>
      <w:bookmarkStart w:id="21" w:name="_Toc73950242"/>
      <w:bookmarkStart w:id="22" w:name="_Toc73527566"/>
      <w:bookmarkStart w:id="23" w:name="_Toc73524662"/>
      <w:bookmarkStart w:id="24" w:name="_Toc69743751"/>
      <w:bookmarkStart w:id="25" w:name="_Toc66367694"/>
      <w:bookmarkStart w:id="26" w:name="_Toc66367631"/>
      <w:bookmarkEnd w:id="16"/>
      <w:r>
        <w:t>4.2</w:t>
      </w:r>
      <w:r>
        <w:tab/>
        <w:t>Reference Architecture for Supporting Edge Computing</w:t>
      </w:r>
      <w:bookmarkEnd w:id="17"/>
      <w:bookmarkEnd w:id="18"/>
      <w:bookmarkEnd w:id="19"/>
      <w:bookmarkEnd w:id="20"/>
      <w:bookmarkEnd w:id="21"/>
      <w:bookmarkEnd w:id="22"/>
      <w:bookmarkEnd w:id="23"/>
      <w:bookmarkEnd w:id="24"/>
      <w:bookmarkEnd w:id="25"/>
      <w:bookmarkEnd w:id="26"/>
    </w:p>
    <w:p w14:paraId="0D8465C9" w14:textId="77777777" w:rsidR="00400854" w:rsidRDefault="00400854" w:rsidP="00400854">
      <w:r>
        <w:t>The reference architectures for supporting Edge Computing are based on the reference architectures specified in clause 4.2 of TS 23.501 [2]. The following reference architectures for non-roaming, LBO roaming and HR with Session Breakout (HR-SBO) roaming scenarios further depict the relationship between the 5GS and a DN where Edge Application Servers (EASs) are deployed in an EHE.</w:t>
      </w:r>
    </w:p>
    <w:p w14:paraId="2B417B41" w14:textId="77777777" w:rsidR="00400854" w:rsidRDefault="00400854" w:rsidP="00400854">
      <w:r>
        <w:t>Figure 4.2-1 depicts 5GS architecture for non-roaming scenario supporting Edge Computing with UL CL/BP.</w:t>
      </w:r>
    </w:p>
    <w:p w14:paraId="0A223F0A" w14:textId="77777777" w:rsidR="00400854" w:rsidRDefault="00400854" w:rsidP="00400854">
      <w:pPr>
        <w:pStyle w:val="TH"/>
      </w:pPr>
      <w:r>
        <w:rPr>
          <w:rFonts w:eastAsia="Times New Roman"/>
          <w:lang w:eastAsia="en-GB"/>
        </w:rPr>
        <w:object w:dxaOrig="7380" w:dyaOrig="3690" w14:anchorId="498EBE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15pt;height:187.35pt" o:ole="">
            <v:imagedata r:id="rId13" o:title=""/>
          </v:shape>
          <o:OLEObject Type="Embed" ProgID="Word.Picture.8" ShapeID="_x0000_i1025" DrawAspect="Content" ObjectID="_1784753032" r:id="rId14"/>
        </w:object>
      </w:r>
    </w:p>
    <w:p w14:paraId="5ED90E9D" w14:textId="77777777" w:rsidR="00400854" w:rsidRDefault="00400854" w:rsidP="00400854">
      <w:pPr>
        <w:pStyle w:val="TF"/>
        <w:rPr>
          <w:lang w:val="en-US"/>
        </w:rPr>
      </w:pPr>
      <w:bookmarkStart w:id="27" w:name="_CRFigure4_21"/>
      <w:r>
        <w:t xml:space="preserve">Figure </w:t>
      </w:r>
      <w:bookmarkEnd w:id="27"/>
      <w:r>
        <w:t xml:space="preserve">4.2-1: </w:t>
      </w:r>
      <w:r>
        <w:rPr>
          <w:lang w:val="en-US"/>
        </w:rPr>
        <w:t xml:space="preserve">5GS providing </w:t>
      </w:r>
      <w:r>
        <w:t>access to E</w:t>
      </w:r>
      <w:r>
        <w:rPr>
          <w:lang w:val="en-US"/>
        </w:rPr>
        <w:t>AS with</w:t>
      </w:r>
      <w:r>
        <w:t xml:space="preserve"> UL CL/BP</w:t>
      </w:r>
      <w:r>
        <w:rPr>
          <w:lang w:val="en-US"/>
        </w:rPr>
        <w:t xml:space="preserve"> for non-roaming scenario</w:t>
      </w:r>
    </w:p>
    <w:p w14:paraId="48128EC7" w14:textId="77777777" w:rsidR="00400854" w:rsidRDefault="00400854" w:rsidP="00400854">
      <w:r>
        <w:t>Figure 4.2-2 depicts 5GS architecture for non-roaming scenario supporting Edge Computing without UL CL/BP.</w:t>
      </w:r>
    </w:p>
    <w:p w14:paraId="0AFC37CC" w14:textId="77777777" w:rsidR="00400854" w:rsidRDefault="00400854" w:rsidP="00400854">
      <w:pPr>
        <w:pStyle w:val="TH"/>
      </w:pPr>
      <w:r>
        <w:rPr>
          <w:rFonts w:eastAsia="Times New Roman"/>
          <w:lang w:eastAsia="en-GB"/>
        </w:rPr>
        <w:object w:dxaOrig="6780" w:dyaOrig="2670" w14:anchorId="042603A9">
          <v:shape id="_x0000_i1026" type="#_x0000_t75" style="width:338.15pt;height:136.85pt" o:ole="">
            <v:imagedata r:id="rId15" o:title=""/>
          </v:shape>
          <o:OLEObject Type="Embed" ProgID="Word.Picture.8" ShapeID="_x0000_i1026" DrawAspect="Content" ObjectID="_1784753033" r:id="rId16"/>
        </w:object>
      </w:r>
    </w:p>
    <w:p w14:paraId="08F535E0" w14:textId="77777777" w:rsidR="00400854" w:rsidRDefault="00400854" w:rsidP="00400854">
      <w:pPr>
        <w:pStyle w:val="TF"/>
        <w:rPr>
          <w:lang w:val="en-US"/>
        </w:rPr>
      </w:pPr>
      <w:bookmarkStart w:id="28" w:name="_CRFigure4_22"/>
      <w:r>
        <w:t xml:space="preserve">Figure </w:t>
      </w:r>
      <w:bookmarkEnd w:id="28"/>
      <w:r>
        <w:t>4.2-2</w:t>
      </w:r>
      <w:r>
        <w:rPr>
          <w:lang w:val="en-US"/>
        </w:rPr>
        <w:t xml:space="preserve">: 5GS providing </w:t>
      </w:r>
      <w:r>
        <w:t>access to E</w:t>
      </w:r>
      <w:r>
        <w:rPr>
          <w:lang w:val="en-US"/>
        </w:rPr>
        <w:t>AS</w:t>
      </w:r>
      <w:r>
        <w:t xml:space="preserve"> without UL CL/BP</w:t>
      </w:r>
      <w:r>
        <w:rPr>
          <w:lang w:val="en-US"/>
        </w:rPr>
        <w:t xml:space="preserve"> for non-roaming scenario</w:t>
      </w:r>
    </w:p>
    <w:p w14:paraId="42207EA8" w14:textId="77777777" w:rsidR="00400854" w:rsidRDefault="00400854" w:rsidP="00400854">
      <w:r>
        <w:t>Figure 4.2-3 depicts 5GS architecture for LBO roaming scenario supporting Edge Computing with UL CL/BP.</w:t>
      </w:r>
    </w:p>
    <w:p w14:paraId="73A7DA48" w14:textId="77777777" w:rsidR="00400854" w:rsidRDefault="00400854" w:rsidP="00400854">
      <w:pPr>
        <w:pStyle w:val="TH"/>
      </w:pPr>
      <w:r>
        <w:rPr>
          <w:rFonts w:eastAsia="Times New Roman"/>
          <w:lang w:eastAsia="en-GB"/>
        </w:rPr>
        <w:object w:dxaOrig="8715" w:dyaOrig="4545" w14:anchorId="41670C6A">
          <v:shape id="_x0000_i1027" type="#_x0000_t75" style="width:438.85pt;height:230.35pt" o:ole="">
            <v:imagedata r:id="rId17" o:title=""/>
          </v:shape>
          <o:OLEObject Type="Embed" ProgID="Word.Picture.8" ShapeID="_x0000_i1027" DrawAspect="Content" ObjectID="_1784753034" r:id="rId18"/>
        </w:object>
      </w:r>
    </w:p>
    <w:p w14:paraId="096DE18A" w14:textId="77777777" w:rsidR="00400854" w:rsidRDefault="00400854" w:rsidP="00400854">
      <w:pPr>
        <w:pStyle w:val="TF"/>
        <w:rPr>
          <w:lang w:val="en-US"/>
        </w:rPr>
      </w:pPr>
      <w:bookmarkStart w:id="29" w:name="_CRFigure4_23"/>
      <w:r>
        <w:t xml:space="preserve">Figure </w:t>
      </w:r>
      <w:bookmarkEnd w:id="29"/>
      <w:r>
        <w:t xml:space="preserve">4.2-3: </w:t>
      </w:r>
      <w:r>
        <w:rPr>
          <w:lang w:val="en-US"/>
        </w:rPr>
        <w:t xml:space="preserve">5GS providing </w:t>
      </w:r>
      <w:r>
        <w:t>access to E</w:t>
      </w:r>
      <w:r>
        <w:rPr>
          <w:lang w:val="en-US"/>
        </w:rPr>
        <w:t>AS</w:t>
      </w:r>
      <w:r>
        <w:t xml:space="preserve"> with UL CL/BP</w:t>
      </w:r>
      <w:r>
        <w:rPr>
          <w:lang w:val="en-US"/>
        </w:rPr>
        <w:t xml:space="preserve"> for LBO roaming scenario</w:t>
      </w:r>
    </w:p>
    <w:p w14:paraId="57721577" w14:textId="77777777" w:rsidR="00400854" w:rsidRDefault="00400854" w:rsidP="00400854">
      <w:r>
        <w:t>Figure 4.2-4 depicts 5GS architecture for LBO roaming scenario supporting Edge Computing without UL CL/BP.</w:t>
      </w:r>
    </w:p>
    <w:p w14:paraId="4EAE681F" w14:textId="77777777" w:rsidR="00400854" w:rsidRDefault="00400854" w:rsidP="00400854">
      <w:pPr>
        <w:pStyle w:val="TH"/>
      </w:pPr>
      <w:r>
        <w:rPr>
          <w:rFonts w:eastAsia="Times New Roman"/>
          <w:lang w:eastAsia="en-GB"/>
        </w:rPr>
        <w:object w:dxaOrig="8925" w:dyaOrig="3255" w14:anchorId="295403D1">
          <v:shape id="_x0000_i1028" type="#_x0000_t75" style="width:446.35pt;height:165.2pt" o:ole="">
            <v:imagedata r:id="rId19" o:title=""/>
          </v:shape>
          <o:OLEObject Type="Embed" ProgID="Word.Picture.8" ShapeID="_x0000_i1028" DrawAspect="Content" ObjectID="_1784753035" r:id="rId20"/>
        </w:object>
      </w:r>
    </w:p>
    <w:p w14:paraId="13DD4AB3" w14:textId="77777777" w:rsidR="00400854" w:rsidRDefault="00400854" w:rsidP="00400854">
      <w:pPr>
        <w:pStyle w:val="TF"/>
        <w:rPr>
          <w:lang w:val="en-US"/>
        </w:rPr>
      </w:pPr>
      <w:bookmarkStart w:id="30" w:name="_CRFigure4_24"/>
      <w:r>
        <w:t xml:space="preserve">Figure </w:t>
      </w:r>
      <w:bookmarkEnd w:id="30"/>
      <w:r>
        <w:t xml:space="preserve">4.2-4: </w:t>
      </w:r>
      <w:r>
        <w:rPr>
          <w:lang w:val="en-US"/>
        </w:rPr>
        <w:t xml:space="preserve">5GS providing </w:t>
      </w:r>
      <w:r>
        <w:t>access to E</w:t>
      </w:r>
      <w:r>
        <w:rPr>
          <w:lang w:val="en-US"/>
        </w:rPr>
        <w:t>AS</w:t>
      </w:r>
      <w:r>
        <w:t xml:space="preserve"> without UL CL/BP</w:t>
      </w:r>
      <w:r>
        <w:rPr>
          <w:lang w:val="en-US"/>
        </w:rPr>
        <w:t xml:space="preserve"> for LBO roaming scenario</w:t>
      </w:r>
    </w:p>
    <w:p w14:paraId="2B877BE9" w14:textId="77777777" w:rsidR="00400854" w:rsidRDefault="00400854" w:rsidP="00400854">
      <w:pPr>
        <w:rPr>
          <w:lang w:val="en-US"/>
        </w:rPr>
      </w:pPr>
      <w:r>
        <w:rPr>
          <w:lang w:val="en-US"/>
        </w:rPr>
        <w:t>Figure 4.2-5 depicts 5GS architecture for HR-SBO roaming scenario supporting Edge Computing with UL CL/BP.</w:t>
      </w:r>
    </w:p>
    <w:p w14:paraId="07A96D0B" w14:textId="37660E06" w:rsidR="00400854" w:rsidRDefault="00C87440" w:rsidP="00400854">
      <w:pPr>
        <w:pStyle w:val="TH"/>
        <w:rPr>
          <w:lang w:val="en-US"/>
        </w:rPr>
      </w:pPr>
      <w:r>
        <w:object w:dxaOrig="15591" w:dyaOrig="6591" w14:anchorId="0E3AE3ED">
          <v:shape id="_x0000_i1029" type="#_x0000_t75" style="width:482.5pt;height:201.65pt" o:ole="">
            <v:imagedata r:id="rId21" o:title=""/>
          </v:shape>
          <o:OLEObject Type="Embed" ProgID="Visio.Drawing.15" ShapeID="_x0000_i1029" DrawAspect="Content" ObjectID="_1784753036" r:id="rId22"/>
        </w:object>
      </w:r>
    </w:p>
    <w:p w14:paraId="09C8F8D8" w14:textId="77777777" w:rsidR="00400854" w:rsidRDefault="00400854" w:rsidP="00400854">
      <w:pPr>
        <w:pStyle w:val="TF"/>
        <w:rPr>
          <w:lang w:val="en-US"/>
        </w:rPr>
      </w:pPr>
      <w:bookmarkStart w:id="31" w:name="_CRFigure4_25"/>
      <w:r>
        <w:rPr>
          <w:lang w:val="en-US"/>
        </w:rPr>
        <w:t xml:space="preserve">Figure </w:t>
      </w:r>
      <w:bookmarkEnd w:id="31"/>
      <w:r>
        <w:rPr>
          <w:lang w:val="en-US"/>
        </w:rPr>
        <w:t>4.2-5: 5GS providing access to EAS with UL CL/BP for HR-SBO roaming scenario</w:t>
      </w:r>
    </w:p>
    <w:p w14:paraId="7DFF32A2" w14:textId="77777777" w:rsidR="00400854" w:rsidRDefault="00400854" w:rsidP="00400854">
      <w:pPr>
        <w:pStyle w:val="NO"/>
        <w:rPr>
          <w:lang w:val="en-US"/>
        </w:rPr>
      </w:pPr>
      <w:r>
        <w:rPr>
          <w:lang w:val="en-US"/>
        </w:rPr>
        <w:t>NOTE 1:</w:t>
      </w:r>
      <w:r>
        <w:rPr>
          <w:lang w:val="en-US"/>
        </w:rPr>
        <w:tab/>
        <w:t>Only some of the 5GS NFs are shown in the above reference architecture figures. In the above figures, the split between the UPF acting as UL CL/BP and the UPF acting as local PSA is illustrative.</w:t>
      </w:r>
    </w:p>
    <w:p w14:paraId="42466B96" w14:textId="77777777" w:rsidR="00400854" w:rsidRDefault="00400854" w:rsidP="00400854">
      <w:pPr>
        <w:pStyle w:val="NO"/>
      </w:pPr>
      <w:r>
        <w:rPr>
          <w:lang w:val="en-US"/>
        </w:rPr>
        <w:t>NOTE 2:</w:t>
      </w:r>
      <w:r>
        <w:rPr>
          <w:lang w:val="en-US"/>
        </w:rPr>
        <w:tab/>
        <w:t>Only</w:t>
      </w:r>
      <w:r>
        <w:rPr>
          <w:lang w:eastAsia="ko-KR"/>
        </w:rPr>
        <w:t xml:space="preserve"> the control plane of EASDF is depicted in the figure, the user plane between the EASDF and the UPF (i.e. over which the DNS messages are exchanged) is part of N6. Additionally, the EADSF may have direct connectivity with the local parts of one or more Data Networks.</w:t>
      </w:r>
    </w:p>
    <w:p w14:paraId="229A215A" w14:textId="77777777" w:rsidR="00400854" w:rsidRDefault="00400854" w:rsidP="00400854">
      <w:pPr>
        <w:pStyle w:val="NO"/>
      </w:pPr>
      <w:r>
        <w:rPr>
          <w:lang w:val="en-US"/>
        </w:rPr>
        <w:t>NOTE 3:</w:t>
      </w:r>
      <w:r>
        <w:rPr>
          <w:lang w:val="en-US"/>
        </w:rPr>
        <w:tab/>
        <w:t>For the HR-SBO roaming scenario, there can be other UPF(s) located in VPLMN between the UPF acting UL CL/BP and the UPF acting as remote PSA in HPLMN.</w:t>
      </w:r>
    </w:p>
    <w:p w14:paraId="1371D104" w14:textId="77777777" w:rsidR="00EB3705" w:rsidRDefault="00EB3705" w:rsidP="00EB3705">
      <w:pPr>
        <w:rPr>
          <w:ins w:id="32" w:author="Huawei" w:date="2024-08-09T16:32:00Z"/>
          <w:lang w:val="en-US"/>
        </w:rPr>
      </w:pPr>
      <w:ins w:id="33" w:author="Huawei" w:date="2024-08-09T16:32:00Z">
        <w:r>
          <w:rPr>
            <w:lang w:val="en-US"/>
          </w:rPr>
          <w:t>Figure 4.2-X depicts 5GS architecture for non-roaming Local-SBO scenario supporting Edge Computing with UL CL/BP controlled by I-SMF.</w:t>
        </w:r>
        <w:r w:rsidRPr="003934CD" w:rsidDel="00C169AE">
          <w:rPr>
            <w:lang w:val="en-US"/>
          </w:rPr>
          <w:t xml:space="preserve"> </w:t>
        </w:r>
      </w:ins>
    </w:p>
    <w:p w14:paraId="106C3224" w14:textId="77777777" w:rsidR="00EB3705" w:rsidRDefault="00EB3705" w:rsidP="00EB3705">
      <w:pPr>
        <w:jc w:val="center"/>
        <w:rPr>
          <w:ins w:id="34" w:author="Huawei" w:date="2024-08-09T16:32:00Z"/>
          <w:lang w:val="en-US"/>
        </w:rPr>
      </w:pPr>
      <w:ins w:id="35" w:author="Huawei" w:date="2024-08-09T16:32:00Z">
        <w:r w:rsidRPr="0000224E">
          <w:object w:dxaOrig="11701" w:dyaOrig="6331" w14:anchorId="70554CD7">
            <v:shape id="_x0000_i1030" type="#_x0000_t75" style="width:381.5pt;height:208.85pt" o:ole="">
              <v:imagedata r:id="rId23" o:title=""/>
            </v:shape>
            <o:OLEObject Type="Embed" ProgID="Visio.Drawing.15" ShapeID="_x0000_i1030" DrawAspect="Content" ObjectID="_1784753037" r:id="rId24"/>
          </w:object>
        </w:r>
      </w:ins>
    </w:p>
    <w:p w14:paraId="21CC3E96" w14:textId="77777777" w:rsidR="00EB3705" w:rsidRDefault="00EB3705" w:rsidP="00EB3705">
      <w:pPr>
        <w:pStyle w:val="TF"/>
        <w:rPr>
          <w:ins w:id="36" w:author="Huawei" w:date="2024-08-09T16:32:00Z"/>
          <w:lang w:val="en-US"/>
        </w:rPr>
      </w:pPr>
      <w:ins w:id="37" w:author="Huawei" w:date="2024-08-09T16:32:00Z">
        <w:r w:rsidRPr="006D2767">
          <w:rPr>
            <w:lang w:val="en-US"/>
          </w:rPr>
          <w:t>Figure 4.2-X:</w:t>
        </w:r>
        <w:r>
          <w:rPr>
            <w:lang w:val="en-US"/>
          </w:rPr>
          <w:t xml:space="preserve"> 5GS providing access to EAS for non-roaming Local-SBO scenario</w:t>
        </w:r>
      </w:ins>
    </w:p>
    <w:p w14:paraId="4DC0017E" w14:textId="77777777" w:rsidR="00400854" w:rsidRPr="0061008C" w:rsidRDefault="00400854" w:rsidP="00213C27"/>
    <w:bookmarkEnd w:id="2"/>
    <w:p w14:paraId="73A1C17A" w14:textId="39059AAF" w:rsidR="00EB2C64" w:rsidRDefault="00EB2C64" w:rsidP="00EB2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664DD">
        <w:rPr>
          <w:rFonts w:ascii="Arial" w:hAnsi="Arial" w:cs="Arial"/>
          <w:color w:val="FF0000"/>
          <w:sz w:val="28"/>
          <w:szCs w:val="28"/>
          <w:lang w:val="en-US" w:eastAsia="zh-CN"/>
        </w:rPr>
        <w:t>3</w:t>
      </w:r>
      <w:r w:rsidR="009664DD" w:rsidRPr="009664DD">
        <w:rPr>
          <w:rFonts w:ascii="Arial" w:hAnsi="Arial" w:cs="Arial"/>
          <w:color w:val="FF0000"/>
          <w:sz w:val="28"/>
          <w:szCs w:val="28"/>
          <w:vertAlign w:val="superscript"/>
          <w:lang w:val="en-US" w:eastAsia="zh-CN"/>
        </w:rPr>
        <w:t>rd</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0172DE" w14:textId="77777777" w:rsidR="00EB3705" w:rsidRDefault="00EB3705" w:rsidP="00EB3705">
      <w:pPr>
        <w:pStyle w:val="2"/>
        <w:rPr>
          <w:ins w:id="38" w:author="Huawei" w:date="2024-08-09T16:32:00Z"/>
          <w:lang w:eastAsia="en-GB"/>
        </w:rPr>
      </w:pPr>
      <w:bookmarkStart w:id="39" w:name="_Toc162425617"/>
      <w:ins w:id="40" w:author="Huawei" w:date="2024-08-09T16:32:00Z">
        <w:r>
          <w:lastRenderedPageBreak/>
          <w:t>6.X</w:t>
        </w:r>
        <w:r>
          <w:tab/>
          <w:t>Support of the local traffic routing with I-SMF for re</w:t>
        </w:r>
        <w:bookmarkEnd w:id="39"/>
        <w:r>
          <w:t>ducing impact on central SMF (Local-SBO)</w:t>
        </w:r>
      </w:ins>
    </w:p>
    <w:p w14:paraId="43A074EE" w14:textId="77777777" w:rsidR="00EB3705" w:rsidRDefault="00EB3705" w:rsidP="00EB3705">
      <w:pPr>
        <w:pStyle w:val="3"/>
        <w:rPr>
          <w:ins w:id="41" w:author="Huawei" w:date="2024-08-09T16:32:00Z"/>
        </w:rPr>
      </w:pPr>
      <w:bookmarkStart w:id="42" w:name="_Toc162425618"/>
      <w:ins w:id="43" w:author="Huawei" w:date="2024-08-09T16:32:00Z">
        <w:r>
          <w:t>6.X.1</w:t>
        </w:r>
        <w:r>
          <w:tab/>
          <w:t>General</w:t>
        </w:r>
        <w:bookmarkEnd w:id="42"/>
      </w:ins>
    </w:p>
    <w:p w14:paraId="7DB2B6D5" w14:textId="77777777" w:rsidR="00EB3705" w:rsidRDefault="00EB3705" w:rsidP="00EB3705">
      <w:pPr>
        <w:rPr>
          <w:ins w:id="44" w:author="Huawei" w:date="2024-08-09T16:32:00Z"/>
          <w:lang w:eastAsia="zh-CN"/>
        </w:rPr>
      </w:pPr>
      <w:ins w:id="45" w:author="Huawei" w:date="2024-08-09T16:32:00Z">
        <w:r>
          <w:rPr>
            <w:lang w:eastAsia="zh-CN"/>
          </w:rPr>
          <w:t>The SMF may be deployed centrally in the</w:t>
        </w:r>
        <w:r w:rsidRPr="00E80781">
          <w:rPr>
            <w:lang w:eastAsia="zh-CN"/>
          </w:rPr>
          <w:t xml:space="preserve"> </w:t>
        </w:r>
        <w:r>
          <w:rPr>
            <w:lang w:eastAsia="zh-CN"/>
          </w:rPr>
          <w:t xml:space="preserve">network. To support the traffic offloading for an established PDU session, </w:t>
        </w:r>
        <w:r>
          <w:rPr>
            <w:lang w:val="en-US" w:eastAsia="zh-CN"/>
          </w:rPr>
          <w:t>e</w:t>
        </w:r>
        <w:r>
          <w:rPr>
            <w:lang w:eastAsia="zh-CN"/>
          </w:rPr>
          <w:t xml:space="preserve">dge computing related information, e.g., EAS deployment information need be aware by central SMF. </w:t>
        </w:r>
      </w:ins>
    </w:p>
    <w:p w14:paraId="4C1D0A8E" w14:textId="6F2C2D75" w:rsidR="00EB3705" w:rsidRDefault="00EB3705" w:rsidP="00EB3705">
      <w:pPr>
        <w:rPr>
          <w:ins w:id="46" w:author="Huawei" w:date="2024-08-09T16:32:00Z"/>
          <w:lang w:eastAsia="zh-CN"/>
        </w:rPr>
      </w:pPr>
      <w:ins w:id="47" w:author="Huawei" w:date="2024-08-09T16:32:00Z">
        <w:r>
          <w:rPr>
            <w:rFonts w:hint="eastAsia"/>
            <w:lang w:eastAsia="zh-CN"/>
          </w:rPr>
          <w:t>E</w:t>
        </w:r>
        <w:r>
          <w:rPr>
            <w:lang w:eastAsia="zh-CN"/>
          </w:rPr>
          <w:t xml:space="preserve">dge computing related information may be changed </w:t>
        </w:r>
        <w:r w:rsidRPr="006E5BFD">
          <w:rPr>
            <w:lang w:eastAsia="zh-CN"/>
          </w:rPr>
          <w:t>frequently</w:t>
        </w:r>
        <w:r>
          <w:rPr>
            <w:lang w:eastAsia="zh-CN"/>
          </w:rPr>
          <w:t xml:space="preserve"> (e.g., </w:t>
        </w:r>
        <w:r w:rsidRPr="00413FCF">
          <w:rPr>
            <w:lang w:eastAsia="zh-CN"/>
          </w:rPr>
          <w:t xml:space="preserve">EAS </w:t>
        </w:r>
        <w:r>
          <w:rPr>
            <w:lang w:eastAsia="zh-CN"/>
          </w:rPr>
          <w:t xml:space="preserve">deployment </w:t>
        </w:r>
        <w:r w:rsidRPr="00413FCF">
          <w:rPr>
            <w:lang w:eastAsia="zh-CN"/>
          </w:rPr>
          <w:t xml:space="preserve">Information </w:t>
        </w:r>
        <w:r>
          <w:rPr>
            <w:lang w:eastAsia="zh-CN"/>
          </w:rPr>
          <w:t xml:space="preserve">is changed due to the EAS instance is on or off), which leads to the update to central SMF </w:t>
        </w:r>
        <w:bookmarkStart w:id="48" w:name="_Hlk173699119"/>
        <w:r>
          <w:rPr>
            <w:lang w:eastAsia="zh-CN"/>
          </w:rPr>
          <w:t>frequently</w:t>
        </w:r>
        <w:bookmarkEnd w:id="48"/>
        <w:r>
          <w:rPr>
            <w:lang w:eastAsia="zh-CN"/>
          </w:rPr>
          <w:t>. To reduce the impact to the central SMF, local SMF(s)</w:t>
        </w:r>
        <w:r w:rsidRPr="006319EA">
          <w:rPr>
            <w:lang w:eastAsia="zh-CN"/>
          </w:rPr>
          <w:t xml:space="preserve"> </w:t>
        </w:r>
        <w:r>
          <w:rPr>
            <w:lang w:eastAsia="zh-CN"/>
          </w:rPr>
          <w:t xml:space="preserve">(i.e. SMF deployed locally) are introduced and manage the edge computing related information. With the assistance of the local SMF the EAS discovery and rediscovery can be supported with less impact to the central SMF. </w:t>
        </w:r>
      </w:ins>
    </w:p>
    <w:p w14:paraId="112AC91F" w14:textId="0CD8E65B" w:rsidR="00EB3705" w:rsidRDefault="00EB3705" w:rsidP="00EB3705">
      <w:pPr>
        <w:rPr>
          <w:ins w:id="49" w:author="Huawei" w:date="2024-08-09T16:32:00Z"/>
        </w:rPr>
      </w:pPr>
      <w:ins w:id="50" w:author="Huawei" w:date="2024-08-09T16:32:00Z">
        <w:r>
          <w:rPr>
            <w:lang w:eastAsia="zh-CN"/>
          </w:rPr>
          <w:t>The assistance of local SMF only applied to the non-roaming PDU session. For session breakout</w:t>
        </w:r>
        <w:r w:rsidRPr="00AA08F7">
          <w:t xml:space="preserve"> </w:t>
        </w:r>
        <w:r>
          <w:t>PDU session,</w:t>
        </w:r>
        <w:r>
          <w:rPr>
            <w:lang w:eastAsia="zh-CN"/>
          </w:rPr>
          <w:t xml:space="preserve"> local SMF act as I-SMF role to control the session traffic to be offloaded to local network, which also called </w:t>
        </w:r>
        <w:r>
          <w:t>Local-SBO</w:t>
        </w:r>
        <w:r>
          <w:rPr>
            <w:lang w:eastAsia="zh-CN"/>
          </w:rPr>
          <w:t xml:space="preserve">. </w:t>
        </w:r>
        <w:r>
          <w:t>After the establishment of the Local-SBO PDU Session, the I-SMF (local SMF) is in charge of edge computing handling.</w:t>
        </w:r>
      </w:ins>
    </w:p>
    <w:p w14:paraId="31727471" w14:textId="77777777" w:rsidR="00EB3705" w:rsidRDefault="00EB3705" w:rsidP="00EB3705">
      <w:pPr>
        <w:rPr>
          <w:ins w:id="51" w:author="Huawei" w:date="2024-08-09T16:32:00Z"/>
          <w:lang w:eastAsia="zh-CN"/>
        </w:rPr>
      </w:pPr>
      <w:ins w:id="52" w:author="Huawei" w:date="2024-08-09T16:32:00Z">
        <w:r>
          <w:rPr>
            <w:rFonts w:hint="eastAsia"/>
            <w:lang w:eastAsia="zh-CN"/>
          </w:rPr>
          <w:t>T</w:t>
        </w:r>
        <w:r>
          <w:rPr>
            <w:lang w:eastAsia="zh-CN"/>
          </w:rPr>
          <w:t>o select proper SMFs for the Local-SBO PDU session (i.e. select local SMF as I-SMF and central SMF as SMF), following SMF capabilities are considered by AMF:</w:t>
        </w:r>
      </w:ins>
    </w:p>
    <w:p w14:paraId="0EE9E626" w14:textId="77777777" w:rsidR="00EB3705" w:rsidRDefault="00EB3705" w:rsidP="007B66F4">
      <w:pPr>
        <w:ind w:left="284" w:hanging="284"/>
        <w:rPr>
          <w:ins w:id="53" w:author="Huawei" w:date="2024-08-09T16:32:00Z"/>
          <w:lang w:eastAsia="zh-CN"/>
        </w:rPr>
      </w:pPr>
      <w:ins w:id="54" w:author="Huawei" w:date="2024-08-09T16:32:00Z">
        <w:r>
          <w:rPr>
            <w:lang w:eastAsia="zh-CN"/>
          </w:rPr>
          <w:t>-</w:t>
        </w:r>
        <w:r>
          <w:rPr>
            <w:lang w:eastAsia="zh-CN"/>
          </w:rPr>
          <w:tab/>
          <w:t xml:space="preserve">Support Local-SBO. </w:t>
        </w:r>
        <w:r>
          <w:t>SMF that supports this feature shall support acting as SMF or I-SMF of Local-SBO PDU sessions.</w:t>
        </w:r>
      </w:ins>
    </w:p>
    <w:p w14:paraId="3E2F0424" w14:textId="77777777" w:rsidR="00EB3705" w:rsidRPr="00A67E92" w:rsidRDefault="00EB3705" w:rsidP="007B66F4">
      <w:pPr>
        <w:ind w:left="284" w:hanging="284"/>
        <w:rPr>
          <w:ins w:id="55" w:author="Huawei" w:date="2024-08-09T16:32:00Z"/>
          <w:lang w:eastAsia="zh-CN"/>
        </w:rPr>
      </w:pPr>
      <w:ins w:id="56" w:author="Huawei" w:date="2024-08-09T16:32:00Z">
        <w:r>
          <w:rPr>
            <w:rFonts w:hint="eastAsia"/>
            <w:lang w:eastAsia="zh-CN"/>
          </w:rPr>
          <w:t>-</w:t>
        </w:r>
        <w:r>
          <w:rPr>
            <w:lang w:eastAsia="zh-CN"/>
          </w:rPr>
          <w:tab/>
          <w:t xml:space="preserve">Support local edge computing management. </w:t>
        </w:r>
        <w:r>
          <w:t>SMF that supports this feature shall support</w:t>
        </w:r>
        <w:r w:rsidRPr="00116BEE">
          <w:t xml:space="preserve"> </w:t>
        </w:r>
        <w:r>
          <w:t>acting as I-SMF of Local-SBO PDU sessions (e.g. aware of EAS Deployment Information, control EASDF for EAS discovery as an I-SMF).</w:t>
        </w:r>
      </w:ins>
    </w:p>
    <w:p w14:paraId="2CBEA5BB" w14:textId="77777777" w:rsidR="00EB3705" w:rsidRDefault="00EB3705" w:rsidP="00EB3705">
      <w:pPr>
        <w:rPr>
          <w:ins w:id="57" w:author="Huawei" w:date="2024-08-09T16:32:00Z"/>
        </w:rPr>
      </w:pPr>
      <w:ins w:id="58" w:author="Huawei" w:date="2024-08-09T16:32:00Z">
        <w:r>
          <w:t>The reference architecture supporting this scenario is depicte</w:t>
        </w:r>
        <w:r w:rsidRPr="007B66F4">
          <w:t>d in Figure 4.2-X in cl</w:t>
        </w:r>
        <w:r>
          <w:t>ause 4.2.</w:t>
        </w:r>
      </w:ins>
    </w:p>
    <w:p w14:paraId="28E8C9CE" w14:textId="77777777" w:rsidR="00EB3705" w:rsidRDefault="00EB3705" w:rsidP="00EB3705">
      <w:pPr>
        <w:pStyle w:val="3"/>
        <w:rPr>
          <w:ins w:id="59" w:author="Huawei" w:date="2024-08-09T16:32:00Z"/>
          <w:lang w:eastAsia="en-GB"/>
        </w:rPr>
      </w:pPr>
      <w:bookmarkStart w:id="60" w:name="_Toc162425619"/>
      <w:ins w:id="61" w:author="Huawei" w:date="2024-08-09T16:32:00Z">
        <w:r>
          <w:t>6.X.2</w:t>
        </w:r>
        <w:r>
          <w:tab/>
          <w:t>Procedure</w:t>
        </w:r>
        <w:bookmarkEnd w:id="60"/>
      </w:ins>
    </w:p>
    <w:p w14:paraId="0592B9A2" w14:textId="77777777" w:rsidR="00EB3705" w:rsidRDefault="00EB3705" w:rsidP="00EB3705">
      <w:pPr>
        <w:pStyle w:val="4"/>
        <w:rPr>
          <w:ins w:id="62" w:author="Huawei" w:date="2024-08-09T16:32:00Z"/>
          <w:lang w:eastAsia="en-GB"/>
        </w:rPr>
      </w:pPr>
      <w:bookmarkStart w:id="63" w:name="_Toc162425620"/>
      <w:ins w:id="64" w:author="Huawei" w:date="2024-08-09T16:32:00Z">
        <w:r>
          <w:t>6.X.2.1</w:t>
        </w:r>
        <w:r>
          <w:tab/>
          <w:t>General</w:t>
        </w:r>
        <w:bookmarkEnd w:id="63"/>
      </w:ins>
    </w:p>
    <w:p w14:paraId="68E82E80" w14:textId="7809E67B" w:rsidR="00EB3705" w:rsidRDefault="00EB3705" w:rsidP="00EB3705">
      <w:pPr>
        <w:rPr>
          <w:ins w:id="65" w:author="Huawei" w:date="2024-08-09T16:32:00Z"/>
        </w:rPr>
      </w:pPr>
      <w:ins w:id="66" w:author="Huawei" w:date="2024-08-09T16:32:00Z">
        <w:r>
          <w:t xml:space="preserve">This clause describes the authorization and EAS (re)discovery procedure of the local traffic offloading using Local-SBO PDU session. </w:t>
        </w:r>
      </w:ins>
    </w:p>
    <w:p w14:paraId="2E4CDC9D" w14:textId="77777777" w:rsidR="00EB3705" w:rsidRDefault="00EB3705" w:rsidP="00EB3705">
      <w:pPr>
        <w:pStyle w:val="4"/>
        <w:rPr>
          <w:ins w:id="67" w:author="Huawei" w:date="2024-08-09T16:32:00Z"/>
        </w:rPr>
      </w:pPr>
      <w:bookmarkStart w:id="68" w:name="_CR6_7_2_2"/>
      <w:bookmarkStart w:id="69" w:name="_Toc162425621"/>
      <w:bookmarkEnd w:id="68"/>
      <w:ins w:id="70" w:author="Huawei" w:date="2024-08-09T16:32:00Z">
        <w:r>
          <w:t>6.X.2.2</w:t>
        </w:r>
        <w:r>
          <w:tab/>
          <w:t xml:space="preserve">PDU Session establishment for supporting </w:t>
        </w:r>
        <w:bookmarkEnd w:id="69"/>
        <w:r>
          <w:t>Local-SBO</w:t>
        </w:r>
      </w:ins>
    </w:p>
    <w:p w14:paraId="55B82D07" w14:textId="77777777" w:rsidR="00EB3705" w:rsidRDefault="00EB3705" w:rsidP="00EB3705">
      <w:pPr>
        <w:rPr>
          <w:ins w:id="71" w:author="Huawei" w:date="2024-08-09T16:32:00Z"/>
          <w:lang w:val="en-US"/>
        </w:rPr>
      </w:pPr>
      <w:ins w:id="72" w:author="Huawei" w:date="2024-08-09T16:32:00Z">
        <w:r>
          <w:rPr>
            <w:lang w:val="en-US"/>
          </w:rPr>
          <w:t xml:space="preserve">When the UE is in non-roaming scenario, the </w:t>
        </w:r>
        <w:r w:rsidRPr="00185B7D">
          <w:rPr>
            <w:lang w:val="en-US"/>
          </w:rPr>
          <w:t xml:space="preserve">PDU Session </w:t>
        </w:r>
        <w:r>
          <w:rPr>
            <w:lang w:val="en-US"/>
          </w:rPr>
          <w:t>establis</w:t>
        </w:r>
        <w:r w:rsidRPr="00185B7D">
          <w:rPr>
            <w:lang w:val="en-US"/>
          </w:rPr>
          <w:t xml:space="preserve">hment supporting </w:t>
        </w:r>
        <w:r>
          <w:rPr>
            <w:lang w:val="en-US"/>
          </w:rPr>
          <w:t>L</w:t>
        </w:r>
        <w:r w:rsidRPr="00185B7D">
          <w:rPr>
            <w:lang w:val="en-US"/>
          </w:rPr>
          <w:t>ocal-SBO</w:t>
        </w:r>
        <w:r>
          <w:rPr>
            <w:lang w:val="en-US"/>
          </w:rPr>
          <w:t xml:space="preserve"> is same as clause 6.7.2.2 </w:t>
        </w:r>
        <w:r>
          <w:t xml:space="preserve">by replacing </w:t>
        </w:r>
        <w:r w:rsidRPr="00C27992">
          <w:t>V-SMF</w:t>
        </w:r>
        <w:r>
          <w:t>, H-SMF, V-UPF, V-EASDF,</w:t>
        </w:r>
        <w:r w:rsidRPr="00DB124D">
          <w:t xml:space="preserve"> </w:t>
        </w:r>
        <w:r w:rsidRPr="00E7268C">
          <w:t>VPLMN Specific Offloading Policy</w:t>
        </w:r>
        <w:r>
          <w:t>/Information and HR-SBO with</w:t>
        </w:r>
        <w:r w:rsidRPr="00C27992">
          <w:t xml:space="preserve"> I-SMF</w:t>
        </w:r>
        <w:r>
          <w:t>, SMF, I-UPF,</w:t>
        </w:r>
        <w:r w:rsidRPr="00C27992">
          <w:t xml:space="preserve"> </w:t>
        </w:r>
        <w:r>
          <w:t>EASDF,</w:t>
        </w:r>
        <w:r w:rsidRPr="00DB124D">
          <w:t xml:space="preserve"> local offloading control Policy/Information</w:t>
        </w:r>
        <w:r>
          <w:t xml:space="preserve"> and Local-SBO accordingly, and</w:t>
        </w:r>
        <w:r>
          <w:rPr>
            <w:lang w:val="en-US"/>
          </w:rPr>
          <w:t xml:space="preserve"> with following differences:</w:t>
        </w:r>
      </w:ins>
    </w:p>
    <w:p w14:paraId="15A45603" w14:textId="77777777" w:rsidR="00EB3705" w:rsidRDefault="00EB3705" w:rsidP="00EB3705">
      <w:pPr>
        <w:pStyle w:val="B1"/>
        <w:rPr>
          <w:ins w:id="73" w:author="Huawei" w:date="2024-08-09T16:32:00Z"/>
        </w:rPr>
      </w:pPr>
      <w:ins w:id="74" w:author="Huawei" w:date="2024-08-09T16:32:00Z">
        <w:r>
          <w:t>1.</w:t>
        </w:r>
        <w:r>
          <w:tab/>
          <w:t>During the Registration procedure, the AMF receives Local-SBO</w:t>
        </w:r>
        <w:r w:rsidRPr="00BF03EC">
          <w:t xml:space="preserve"> allowed indication</w:t>
        </w:r>
        <w:r>
          <w:t xml:space="preserve"> as part of the</w:t>
        </w:r>
        <w:r w:rsidRPr="001473BB">
          <w:t xml:space="preserve"> </w:t>
        </w:r>
        <w:r w:rsidRPr="00547448">
          <w:t>SMF Selection Subscription data</w:t>
        </w:r>
        <w:r>
          <w:t xml:space="preserve"> per DNN/S-NSSAI from the UDM in the step 14b of the procedure in the clause 4.2.2.2.1 of TS 23.502 [3].</w:t>
        </w:r>
      </w:ins>
    </w:p>
    <w:p w14:paraId="5C847D37" w14:textId="7A31C6C9" w:rsidR="00EB3705" w:rsidRDefault="00EB3705" w:rsidP="00EB3705">
      <w:pPr>
        <w:pStyle w:val="B1"/>
        <w:rPr>
          <w:ins w:id="75" w:author="Huawei" w:date="2024-08-09T16:32:00Z"/>
          <w:lang w:eastAsia="zh-CN"/>
        </w:rPr>
      </w:pPr>
      <w:ins w:id="76" w:author="Huawei" w:date="2024-08-09T16:32:00Z">
        <w:r>
          <w:rPr>
            <w:rFonts w:hint="eastAsia"/>
            <w:lang w:val="en-US" w:eastAsia="zh-CN"/>
          </w:rPr>
          <w:t>2</w:t>
        </w:r>
        <w:r>
          <w:rPr>
            <w:lang w:val="en-US" w:eastAsia="zh-CN"/>
          </w:rPr>
          <w:t>.</w:t>
        </w:r>
        <w:r>
          <w:rPr>
            <w:lang w:val="en-US" w:eastAsia="zh-CN"/>
          </w:rPr>
          <w:tab/>
        </w:r>
        <w:r>
          <w:t xml:space="preserve">During the PDU Session Establishment procedure for non-roaming as described in clause 4.3.2.2.1 of TS 23.502 [3], </w:t>
        </w:r>
        <w:r w:rsidRPr="00547448">
          <w:t xml:space="preserve">if the AMF had received the </w:t>
        </w:r>
        <w:r>
          <w:t>Local-SBO</w:t>
        </w:r>
        <w:r w:rsidRPr="00BF03EC">
          <w:t xml:space="preserve"> allowed indication</w:t>
        </w:r>
        <w:r w:rsidRPr="00547448">
          <w:t xml:space="preserve"> for the </w:t>
        </w:r>
        <w:r>
          <w:t xml:space="preserve">requested </w:t>
        </w:r>
        <w:r w:rsidRPr="00547448">
          <w:t>DNN/S-NSSAI in the step 1</w:t>
        </w:r>
        <w:r>
          <w:t>, t</w:t>
        </w:r>
        <w:r>
          <w:rPr>
            <w:lang w:eastAsia="zh-CN"/>
          </w:rPr>
          <w:t>he AMF selects both an I-SMF and a SMF supporting Local-SBO. The selected I-SMF also need support local edge computing management and serves the area where UE camps.</w:t>
        </w:r>
      </w:ins>
    </w:p>
    <w:p w14:paraId="61C495CC" w14:textId="2ECF06E8" w:rsidR="00EB3705" w:rsidRDefault="00EB3705" w:rsidP="00EB3705">
      <w:pPr>
        <w:pStyle w:val="B1"/>
        <w:rPr>
          <w:ins w:id="77" w:author="Huawei" w:date="2024-08-09T16:32:00Z"/>
          <w:lang w:eastAsia="zh-CN"/>
        </w:rPr>
      </w:pPr>
      <w:ins w:id="78" w:author="Huawei" w:date="2024-08-09T16:32:00Z">
        <w:r>
          <w:rPr>
            <w:lang w:eastAsia="zh-CN"/>
          </w:rPr>
          <w:tab/>
          <w:t>The</w:t>
        </w:r>
        <w:r w:rsidRPr="0071321B">
          <w:rPr>
            <w:lang w:eastAsia="zh-CN"/>
          </w:rPr>
          <w:t xml:space="preserve"> AMF sends a </w:t>
        </w:r>
        <w:r>
          <w:rPr>
            <w:lang w:eastAsia="zh-CN"/>
          </w:rPr>
          <w:t>L</w:t>
        </w:r>
        <w:r w:rsidRPr="0071321B">
          <w:rPr>
            <w:lang w:eastAsia="zh-CN"/>
          </w:rPr>
          <w:t>ocal-SBO allowed indication to the I-SMF in the step 3a of clause 4.3.2.2.2 of TS 23.502 [3] with V-SMF replaced by I-SMF.</w:t>
        </w:r>
      </w:ins>
    </w:p>
    <w:p w14:paraId="4DB3A5C0" w14:textId="77777777" w:rsidR="00EB3705" w:rsidRPr="001A4FC8" w:rsidRDefault="00EB3705" w:rsidP="00EB3705">
      <w:pPr>
        <w:pStyle w:val="B1"/>
        <w:rPr>
          <w:ins w:id="79" w:author="Huawei" w:date="2024-08-09T16:32:00Z"/>
        </w:rPr>
      </w:pPr>
      <w:ins w:id="80" w:author="Huawei" w:date="2024-08-09T16:32:00Z">
        <w:r>
          <w:rPr>
            <w:lang w:eastAsia="zh-CN"/>
          </w:rPr>
          <w:tab/>
        </w:r>
        <w:r w:rsidRPr="006C03CA">
          <w:t xml:space="preserve">If the </w:t>
        </w:r>
        <w:r>
          <w:t>I</w:t>
        </w:r>
        <w:r w:rsidRPr="006C03CA">
          <w:t xml:space="preserve">-SMF supporting </w:t>
        </w:r>
        <w:r>
          <w:t>Local</w:t>
        </w:r>
        <w:r w:rsidRPr="006C03CA">
          <w:t xml:space="preserve">-SBO receives the </w:t>
        </w:r>
        <w:r>
          <w:t>Local</w:t>
        </w:r>
        <w:r w:rsidRPr="006C03CA">
          <w:t>-SBO allowed indication from AMF</w:t>
        </w:r>
        <w:r>
          <w:t>, it performs step 2 of clause 6.7.2.2 with following differences:</w:t>
        </w:r>
      </w:ins>
    </w:p>
    <w:p w14:paraId="7FEA8D24" w14:textId="77777777" w:rsidR="00EB3705" w:rsidRPr="00CF39C4" w:rsidRDefault="00EB3705" w:rsidP="00EB3705">
      <w:pPr>
        <w:pStyle w:val="B2"/>
        <w:numPr>
          <w:ilvl w:val="0"/>
          <w:numId w:val="8"/>
        </w:numPr>
        <w:ind w:left="854" w:hanging="287"/>
        <w:rPr>
          <w:ins w:id="81" w:author="Huawei" w:date="2024-08-09T16:32:00Z"/>
        </w:rPr>
      </w:pPr>
      <w:ins w:id="82" w:author="Huawei" w:date="2024-08-09T16:32:00Z">
        <w:r w:rsidRPr="00CF39C4">
          <w:rPr>
            <w:lang w:eastAsia="zh-CN"/>
          </w:rPr>
          <w:t>The EASDF is controlled by I-SMF (i.e. the I-SMF creates/updates/deletes the DNS context on the EASDF).</w:t>
        </w:r>
      </w:ins>
    </w:p>
    <w:p w14:paraId="64358879" w14:textId="1CE1ECD1" w:rsidR="00EB3705" w:rsidRPr="00AF00F4" w:rsidDel="006C03CA" w:rsidRDefault="00EB3705" w:rsidP="00EB3705">
      <w:pPr>
        <w:pStyle w:val="B2"/>
        <w:rPr>
          <w:ins w:id="83" w:author="Huawei" w:date="2024-08-09T16:32:00Z"/>
          <w:del w:id="84" w:author="Huawei" w:date="2024-06-19T12:15:00Z"/>
          <w:lang w:eastAsia="zh-CN"/>
        </w:rPr>
      </w:pPr>
      <w:ins w:id="85" w:author="Huawei" w:date="2024-08-09T16:32:00Z">
        <w:r>
          <w:t>-</w:t>
        </w:r>
        <w:r>
          <w:tab/>
          <w:t xml:space="preserve">when </w:t>
        </w:r>
        <w:proofErr w:type="spellStart"/>
        <w:r>
          <w:t>Neasdf_DNSContext_Create</w:t>
        </w:r>
        <w:proofErr w:type="spellEnd"/>
        <w:r>
          <w:t xml:space="preserve"> Request service operation is invoked to obtain the EASDF IP address, HPLMN ID is not needed due to in non-</w:t>
        </w:r>
        <w:proofErr w:type="spellStart"/>
        <w:r>
          <w:t>roamng</w:t>
        </w:r>
        <w:proofErr w:type="spellEnd"/>
        <w:r>
          <w:t xml:space="preserve"> scenario.</w:t>
        </w:r>
      </w:ins>
    </w:p>
    <w:p w14:paraId="3F769D39" w14:textId="72C448DD" w:rsidR="00EB3705" w:rsidRDefault="00EB3705" w:rsidP="00EB3705">
      <w:pPr>
        <w:pStyle w:val="B1"/>
        <w:rPr>
          <w:ins w:id="86" w:author="Huawei" w:date="2024-08-09T16:32:00Z"/>
        </w:rPr>
      </w:pPr>
      <w:ins w:id="87" w:author="Huawei" w:date="2024-08-09T16:32:00Z">
        <w:r>
          <w:lastRenderedPageBreak/>
          <w:t>-</w:t>
        </w:r>
        <w:r>
          <w:tab/>
        </w:r>
        <w:r w:rsidRPr="00CF39C4">
          <w:t>When sending the request to the SMF for the establishment of the Local-SBO PDU Session, the EASDF IP address and s</w:t>
        </w:r>
        <w:r w:rsidRPr="00CF39C4">
          <w:rPr>
            <w:lang w:eastAsia="zh-CN"/>
          </w:rPr>
          <w:t>upported DNAI(s) are</w:t>
        </w:r>
        <w:r w:rsidRPr="00CF39C4">
          <w:t xml:space="preserve"> included in the request. The s</w:t>
        </w:r>
        <w:r w:rsidRPr="00CF39C4">
          <w:rPr>
            <w:lang w:eastAsia="zh-CN"/>
          </w:rPr>
          <w:t xml:space="preserve">upported DNAI(s) are </w:t>
        </w:r>
        <w:r>
          <w:rPr>
            <w:lang w:eastAsia="zh-CN"/>
          </w:rPr>
          <w:t xml:space="preserve">used </w:t>
        </w:r>
        <w:r w:rsidRPr="00CF39C4">
          <w:rPr>
            <w:lang w:eastAsia="zh-CN"/>
          </w:rPr>
          <w:t>for PCC rule handling in SMF.</w:t>
        </w:r>
        <w:r>
          <w:tab/>
        </w:r>
        <w:r w:rsidRPr="004F71C8">
          <w:t xml:space="preserve">The SMF authorizes the request for </w:t>
        </w:r>
        <w:r>
          <w:rPr>
            <w:rFonts w:hint="eastAsia"/>
            <w:lang w:eastAsia="zh-CN"/>
          </w:rPr>
          <w:t>L</w:t>
        </w:r>
        <w:r>
          <w:t>ocal</w:t>
        </w:r>
        <w:r w:rsidRPr="004F71C8">
          <w:t>-SBO based on SM subscription data</w:t>
        </w:r>
        <w:r>
          <w:t xml:space="preserve"> and once authorized</w:t>
        </w:r>
        <w:r>
          <w:rPr>
            <w:lang w:val="en-US" w:eastAsia="zh-CN"/>
          </w:rPr>
          <w:t xml:space="preserve">. </w:t>
        </w:r>
        <w:r w:rsidRPr="00997B55">
          <w:t xml:space="preserve">If </w:t>
        </w:r>
        <w:r>
          <w:t>local</w:t>
        </w:r>
        <w:r w:rsidRPr="00997B55">
          <w:t>-SBO is authorized for the PDU session,</w:t>
        </w:r>
        <w:r>
          <w:t xml:space="preserve"> the SMF performs as H-SMF as described in step 2 of clause 6.7.2.2 </w:t>
        </w:r>
        <w:r w:rsidRPr="00834F6F">
          <w:t>with following differen</w:t>
        </w:r>
        <w:r>
          <w:t>ces</w:t>
        </w:r>
        <w:r w:rsidRPr="00834F6F">
          <w:t>:</w:t>
        </w:r>
      </w:ins>
    </w:p>
    <w:p w14:paraId="447A6827" w14:textId="77777777" w:rsidR="00EB3705" w:rsidRDefault="00EB3705" w:rsidP="00EB3705">
      <w:pPr>
        <w:pStyle w:val="B3"/>
        <w:numPr>
          <w:ilvl w:val="0"/>
          <w:numId w:val="6"/>
        </w:numPr>
        <w:rPr>
          <w:ins w:id="88" w:author="Huawei" w:date="2024-08-09T16:32:00Z"/>
        </w:rPr>
      </w:pPr>
      <w:proofErr w:type="spellStart"/>
      <w:ins w:id="89" w:author="Huawei" w:date="2024-08-09T16:32:00Z">
        <w:r>
          <w:t>R</w:t>
        </w:r>
        <w:r w:rsidRPr="005D08AD">
          <w:t>etrieve</w:t>
        </w:r>
        <w:r>
          <w:t>ing</w:t>
        </w:r>
        <w:proofErr w:type="spellEnd"/>
        <w:r w:rsidRPr="005D08AD">
          <w:t xml:space="preserve"> the optional local offloading control policy from PCF. </w:t>
        </w:r>
      </w:ins>
    </w:p>
    <w:p w14:paraId="26FA6ED8" w14:textId="7685F321" w:rsidR="00EB3705" w:rsidRPr="000B2A28" w:rsidRDefault="00EB3705" w:rsidP="00EB3705">
      <w:pPr>
        <w:pStyle w:val="B3"/>
        <w:numPr>
          <w:ilvl w:val="0"/>
          <w:numId w:val="6"/>
        </w:numPr>
        <w:rPr>
          <w:ins w:id="90" w:author="Huawei" w:date="2024-08-09T16:32:00Z"/>
        </w:rPr>
      </w:pPr>
      <w:ins w:id="91" w:author="Huawei" w:date="2024-08-09T16:32:00Z">
        <w:r>
          <w:t>session AMBR for the local part of DN is not needed.</w:t>
        </w:r>
      </w:ins>
    </w:p>
    <w:p w14:paraId="707B23AA" w14:textId="77777777" w:rsidR="00EB3705" w:rsidRDefault="00EB3705" w:rsidP="00EB3705">
      <w:pPr>
        <w:pStyle w:val="B3"/>
        <w:numPr>
          <w:ilvl w:val="0"/>
          <w:numId w:val="6"/>
        </w:numPr>
        <w:rPr>
          <w:ins w:id="92" w:author="Huawei" w:date="2024-08-09T16:32:00Z"/>
          <w:lang w:val="en-US" w:eastAsia="zh-CN"/>
        </w:rPr>
      </w:pPr>
      <w:ins w:id="93" w:author="Huawei" w:date="2024-08-09T16:32:00Z">
        <w:r>
          <w:t>HPLMN address information</w:t>
        </w:r>
        <w:r>
          <w:rPr>
            <w:lang w:eastAsia="zh-CN"/>
          </w:rPr>
          <w:t xml:space="preserve"> is replaced by the Central UPF address information</w:t>
        </w:r>
        <w:r w:rsidRPr="005D015E">
          <w:rPr>
            <w:lang w:val="en-US" w:eastAsia="zh-CN"/>
          </w:rPr>
          <w:t>.</w:t>
        </w:r>
      </w:ins>
    </w:p>
    <w:p w14:paraId="3F1430BC" w14:textId="77777777" w:rsidR="00EB3705" w:rsidRPr="005D08AD" w:rsidRDefault="00EB3705" w:rsidP="00EB3705">
      <w:pPr>
        <w:pStyle w:val="B3"/>
        <w:numPr>
          <w:ilvl w:val="0"/>
          <w:numId w:val="6"/>
        </w:numPr>
        <w:rPr>
          <w:ins w:id="94" w:author="Huawei" w:date="2024-08-09T16:32:00Z"/>
          <w:lang w:val="en-US" w:eastAsia="zh-CN"/>
        </w:rPr>
      </w:pPr>
      <w:ins w:id="95" w:author="Huawei" w:date="2024-08-09T16:32:00Z">
        <w:r>
          <w:t>DNS server IP address of HPLMN is replaced by DNS server IP address provided by SMF.</w:t>
        </w:r>
      </w:ins>
    </w:p>
    <w:p w14:paraId="049E7F6E" w14:textId="77777777" w:rsidR="00EB3705" w:rsidRDefault="00EB3705" w:rsidP="00EB3705">
      <w:pPr>
        <w:pStyle w:val="B1"/>
        <w:rPr>
          <w:ins w:id="96" w:author="Huawei" w:date="2024-08-09T16:32:00Z"/>
          <w:lang w:val="en-US" w:eastAsia="zh-CN"/>
        </w:rPr>
      </w:pPr>
      <w:ins w:id="97" w:author="Huawei" w:date="2024-08-09T16:32:00Z">
        <w:r w:rsidRPr="005D6F65">
          <w:rPr>
            <w:lang w:val="en-US" w:eastAsia="zh-CN"/>
          </w:rPr>
          <w:tab/>
        </w:r>
        <w:r>
          <w:rPr>
            <w:lang w:val="en-US" w:eastAsia="zh-CN"/>
          </w:rPr>
          <w:t xml:space="preserve">The local offloading control policy includes the </w:t>
        </w:r>
        <w:r w:rsidRPr="005D08AD">
          <w:t xml:space="preserve">IP range(s) and/or FQDN(s) </w:t>
        </w:r>
        <w:r>
          <w:t xml:space="preserve">of traffic </w:t>
        </w:r>
        <w:r w:rsidRPr="005D08AD">
          <w:t xml:space="preserve">to </w:t>
        </w:r>
        <w:r>
          <w:t xml:space="preserve">be routed to </w:t>
        </w:r>
        <w:r w:rsidRPr="005D08AD">
          <w:t>local part of DN</w:t>
        </w:r>
        <w:r>
          <w:t>.</w:t>
        </w:r>
        <w:r w:rsidRPr="005D08AD">
          <w:t xml:space="preserve"> </w:t>
        </w:r>
        <w:r w:rsidRPr="005D6F65">
          <w:rPr>
            <w:lang w:val="en-US" w:eastAsia="zh-CN"/>
          </w:rPr>
          <w:t xml:space="preserve">The detailed information of </w:t>
        </w:r>
        <w:r w:rsidRPr="00932245">
          <w:rPr>
            <w:lang w:val="en-US" w:eastAsia="zh-CN"/>
          </w:rPr>
          <w:t>local offloading control</w:t>
        </w:r>
        <w:r w:rsidRPr="005D6F65">
          <w:rPr>
            <w:lang w:val="en-US" w:eastAsia="zh-CN"/>
          </w:rPr>
          <w:t xml:space="preserve"> Policy is described in clause 6.4 of TS 23.503 [4].</w:t>
        </w:r>
        <w:r>
          <w:rPr>
            <w:lang w:val="en-US" w:eastAsia="zh-CN"/>
          </w:rPr>
          <w:t xml:space="preserve"> The </w:t>
        </w:r>
        <w:r w:rsidRPr="005D08AD">
          <w:t>SMF generates local offloading control information based on the local offloading control policy</w:t>
        </w:r>
        <w:r>
          <w:t>.</w:t>
        </w:r>
      </w:ins>
    </w:p>
    <w:p w14:paraId="4F8B5E5A" w14:textId="77777777" w:rsidR="00EB3705" w:rsidRDefault="00EB3705" w:rsidP="00EB3705">
      <w:pPr>
        <w:pStyle w:val="B1"/>
        <w:rPr>
          <w:ins w:id="98" w:author="Huawei" w:date="2024-08-09T16:32:00Z"/>
          <w:lang w:val="en-US" w:eastAsia="zh-CN"/>
        </w:rPr>
      </w:pPr>
      <w:ins w:id="99" w:author="Huawei" w:date="2024-08-09T16:32:00Z">
        <w:r>
          <w:rPr>
            <w:rFonts w:hint="eastAsia"/>
            <w:lang w:val="en-US" w:eastAsia="zh-CN"/>
          </w:rPr>
          <w:t>3</w:t>
        </w:r>
        <w:r>
          <w:rPr>
            <w:lang w:val="en-US" w:eastAsia="zh-CN"/>
          </w:rPr>
          <w:t>.</w:t>
        </w:r>
        <w:r>
          <w:rPr>
            <w:lang w:val="en-US" w:eastAsia="zh-CN"/>
          </w:rPr>
          <w:tab/>
        </w:r>
        <w:r w:rsidRPr="00214594">
          <w:rPr>
            <w:lang w:val="en-US" w:eastAsia="zh-CN"/>
          </w:rPr>
          <w:t xml:space="preserve">The </w:t>
        </w:r>
        <w:r>
          <w:rPr>
            <w:lang w:val="en-US" w:eastAsia="zh-CN"/>
          </w:rPr>
          <w:t>I</w:t>
        </w:r>
        <w:r w:rsidRPr="00214594">
          <w:rPr>
            <w:lang w:val="en-US" w:eastAsia="zh-CN"/>
          </w:rPr>
          <w:t xml:space="preserve">-SMF configures the EASDF with the DNS handling rules using the </w:t>
        </w:r>
        <w:r>
          <w:rPr>
            <w:lang w:val="en-US" w:eastAsia="zh-CN"/>
          </w:rPr>
          <w:t>l</w:t>
        </w:r>
        <w:r w:rsidRPr="00932245">
          <w:rPr>
            <w:lang w:val="en-US" w:eastAsia="zh-CN"/>
          </w:rPr>
          <w:t>ocal offloading control</w:t>
        </w:r>
        <w:r w:rsidRPr="00214594">
          <w:rPr>
            <w:lang w:val="en-US" w:eastAsia="zh-CN"/>
          </w:rPr>
          <w:t xml:space="preserve"> </w:t>
        </w:r>
        <w:r>
          <w:rPr>
            <w:lang w:val="en-US" w:eastAsia="zh-CN"/>
          </w:rPr>
          <w:t>information</w:t>
        </w:r>
        <w:r w:rsidRPr="00214594">
          <w:rPr>
            <w:lang w:val="en-US" w:eastAsia="zh-CN"/>
          </w:rPr>
          <w:t xml:space="preserve"> received from SMF.</w:t>
        </w:r>
      </w:ins>
    </w:p>
    <w:p w14:paraId="30AF6FCC" w14:textId="77777777" w:rsidR="00EB3705" w:rsidRDefault="00EB3705" w:rsidP="00EB3705">
      <w:pPr>
        <w:pStyle w:val="B1"/>
        <w:rPr>
          <w:ins w:id="100" w:author="Huawei" w:date="2024-08-09T16:32:00Z"/>
          <w:lang w:val="en-US" w:eastAsia="zh-CN"/>
        </w:rPr>
      </w:pPr>
      <w:ins w:id="101" w:author="Huawei" w:date="2024-08-09T16:32:00Z">
        <w:r>
          <w:rPr>
            <w:lang w:val="en-US" w:eastAsia="zh-CN"/>
          </w:rPr>
          <w:tab/>
        </w:r>
        <w:r w:rsidRPr="00CE73D3">
          <w:rPr>
            <w:lang w:val="en-US" w:eastAsia="zh-CN"/>
          </w:rPr>
          <w:t xml:space="preserve">The </w:t>
        </w:r>
        <w:r>
          <w:rPr>
            <w:lang w:val="en-US" w:eastAsia="zh-CN"/>
          </w:rPr>
          <w:t>I</w:t>
        </w:r>
        <w:r w:rsidRPr="00CE73D3">
          <w:rPr>
            <w:lang w:val="en-US" w:eastAsia="zh-CN"/>
          </w:rPr>
          <w:t>-SMF configures the EASDF with the DNS server address provided by the</w:t>
        </w:r>
        <w:r>
          <w:rPr>
            <w:lang w:val="en-US" w:eastAsia="zh-CN"/>
          </w:rPr>
          <w:t xml:space="preserve"> SMF</w:t>
        </w:r>
        <w:r>
          <w:rPr>
            <w:rFonts w:hint="eastAsia"/>
            <w:lang w:val="en-US" w:eastAsia="zh-CN"/>
          </w:rPr>
          <w:t>.</w:t>
        </w:r>
        <w:r w:rsidRPr="00CE73D3">
          <w:t xml:space="preserve"> </w:t>
        </w:r>
        <w:r>
          <w:t>If I-SMF has not received the DNS server address provided by SMF in step 2, a default DNS server may be configured to EASDF.</w:t>
        </w:r>
      </w:ins>
    </w:p>
    <w:p w14:paraId="5560BB6D" w14:textId="77777777" w:rsidR="00EB3705" w:rsidRDefault="00EB3705" w:rsidP="00EB3705">
      <w:pPr>
        <w:pStyle w:val="B1"/>
        <w:rPr>
          <w:ins w:id="102" w:author="Huawei" w:date="2024-08-09T16:32:00Z"/>
          <w:lang w:val="en-US" w:eastAsia="zh-CN"/>
        </w:rPr>
      </w:pPr>
      <w:ins w:id="103" w:author="Huawei" w:date="2024-08-09T16:32:00Z">
        <w:r>
          <w:rPr>
            <w:lang w:val="en-US" w:eastAsia="zh-CN"/>
          </w:rPr>
          <w:tab/>
        </w:r>
        <w:r w:rsidRPr="00FB4CCC">
          <w:rPr>
            <w:lang w:val="en-US" w:eastAsia="zh-CN"/>
          </w:rPr>
          <w:t xml:space="preserve">If the </w:t>
        </w:r>
        <w:r>
          <w:rPr>
            <w:lang w:val="en-US" w:eastAsia="zh-CN"/>
          </w:rPr>
          <w:t>I</w:t>
        </w:r>
        <w:r w:rsidRPr="00FB4CCC">
          <w:rPr>
            <w:lang w:val="en-US" w:eastAsia="zh-CN"/>
          </w:rPr>
          <w:t xml:space="preserve">-SMF has interacted with the EASDF in step 2, then the </w:t>
        </w:r>
        <w:r>
          <w:rPr>
            <w:lang w:val="en-US" w:eastAsia="zh-CN"/>
          </w:rPr>
          <w:t>I</w:t>
        </w:r>
        <w:r w:rsidRPr="00FB4CCC">
          <w:rPr>
            <w:lang w:val="en-US" w:eastAsia="zh-CN"/>
          </w:rPr>
          <w:t xml:space="preserve">-SMF invokes </w:t>
        </w:r>
        <w:proofErr w:type="spellStart"/>
        <w:r w:rsidRPr="00FB4CCC">
          <w:rPr>
            <w:lang w:val="en-US" w:eastAsia="zh-CN"/>
          </w:rPr>
          <w:t>Neasdf_DNSContext_Update</w:t>
        </w:r>
        <w:proofErr w:type="spellEnd"/>
        <w:r w:rsidRPr="00FB4CCC">
          <w:rPr>
            <w:lang w:val="en-US" w:eastAsia="zh-CN"/>
          </w:rPr>
          <w:t xml:space="preserve"> Request including UE IP address to complete the configuration of the context in the EASDF.</w:t>
        </w:r>
      </w:ins>
    </w:p>
    <w:p w14:paraId="7B032806" w14:textId="77777777" w:rsidR="00EB3705" w:rsidRDefault="00EB3705" w:rsidP="00EB3705">
      <w:pPr>
        <w:pStyle w:val="B1"/>
        <w:rPr>
          <w:ins w:id="104" w:author="Huawei" w:date="2024-08-09T16:32:00Z"/>
          <w:lang w:val="en-US" w:eastAsia="zh-CN"/>
        </w:rPr>
      </w:pPr>
      <w:ins w:id="105" w:author="Huawei" w:date="2024-08-09T16:32:00Z">
        <w:r>
          <w:tab/>
          <w:t>The I-SMF configures the UL CL UPF and PSA UPF selected in the step 2 to forward DNS messages to EASDF.</w:t>
        </w:r>
      </w:ins>
    </w:p>
    <w:p w14:paraId="43236FCE" w14:textId="77777777" w:rsidR="00EB3705" w:rsidRDefault="00EB3705" w:rsidP="00EB3705">
      <w:pPr>
        <w:pStyle w:val="B1"/>
        <w:rPr>
          <w:ins w:id="106" w:author="Huawei" w:date="2024-08-09T16:32:00Z"/>
        </w:rPr>
      </w:pPr>
      <w:ins w:id="107" w:author="Huawei" w:date="2024-08-09T16:32:00Z">
        <w:r>
          <w:rPr>
            <w:rFonts w:hint="eastAsia"/>
            <w:lang w:val="en-US" w:eastAsia="zh-CN"/>
          </w:rPr>
          <w:t>4</w:t>
        </w:r>
        <w:r>
          <w:rPr>
            <w:lang w:val="en-US" w:eastAsia="zh-CN"/>
          </w:rPr>
          <w:t>A.</w:t>
        </w:r>
        <w:r>
          <w:rPr>
            <w:lang w:val="en-US" w:eastAsia="zh-CN"/>
          </w:rPr>
          <w:tab/>
        </w:r>
        <w:r>
          <w:t>EAS Discovery procedure with I-SMF and EASDF is performed as described in clause </w:t>
        </w:r>
        <w:proofErr w:type="gramStart"/>
        <w:r>
          <w:t>6.X.</w:t>
        </w:r>
        <w:proofErr w:type="gramEnd"/>
        <w:r>
          <w:t>2.3.</w:t>
        </w:r>
      </w:ins>
    </w:p>
    <w:p w14:paraId="418514F7" w14:textId="77777777" w:rsidR="00EB3705" w:rsidRDefault="00EB3705" w:rsidP="00EB3705">
      <w:pPr>
        <w:pStyle w:val="4"/>
        <w:rPr>
          <w:ins w:id="108" w:author="Huawei" w:date="2024-08-09T16:32:00Z"/>
          <w:lang w:eastAsia="en-GB"/>
        </w:rPr>
      </w:pPr>
      <w:bookmarkStart w:id="109" w:name="_Toc162425622"/>
      <w:ins w:id="110" w:author="Huawei" w:date="2024-08-09T16:32:00Z">
        <w:r>
          <w:t>6.X.2.3</w:t>
        </w:r>
        <w:r>
          <w:tab/>
          <w:t>EAS Discovery Procedure with EASDF for Local-SBO</w:t>
        </w:r>
        <w:bookmarkEnd w:id="109"/>
      </w:ins>
    </w:p>
    <w:p w14:paraId="29822D7C" w14:textId="77777777" w:rsidR="00EB3705" w:rsidRDefault="00EB3705" w:rsidP="00EB3705">
      <w:pPr>
        <w:rPr>
          <w:ins w:id="111" w:author="Huawei" w:date="2024-08-09T16:32:00Z"/>
        </w:rPr>
      </w:pPr>
      <w:ins w:id="112" w:author="Huawei" w:date="2024-08-09T16:32:00Z">
        <w:r>
          <w:rPr>
            <w:noProof/>
          </w:rPr>
          <mc:AlternateContent>
            <mc:Choice Requires="wps">
              <w:drawing>
                <wp:anchor distT="0" distB="0" distL="114300" distR="114300" simplePos="0" relativeHeight="251660288" behindDoc="0" locked="0" layoutInCell="1" allowOverlap="1" wp14:anchorId="438C1188" wp14:editId="6F896492">
                  <wp:simplePos x="0" y="0"/>
                  <wp:positionH relativeFrom="column">
                    <wp:posOffset>2916245</wp:posOffset>
                  </wp:positionH>
                  <wp:positionV relativeFrom="paragraph">
                    <wp:posOffset>592367</wp:posOffset>
                  </wp:positionV>
                  <wp:extent cx="2307265" cy="45719"/>
                  <wp:effectExtent l="0" t="76200" r="17145" b="50165"/>
                  <wp:wrapNone/>
                  <wp:docPr id="3" name="ConnectLine"/>
                  <wp:cNvGraphicFramePr/>
                  <a:graphic xmlns:a="http://schemas.openxmlformats.org/drawingml/2006/main">
                    <a:graphicData uri="http://schemas.microsoft.com/office/word/2010/wordprocessingShape">
                      <wps:wsp>
                        <wps:cNvSpPr/>
                        <wps:spPr>
                          <a:xfrm>
                            <a:off x="0" y="0"/>
                            <a:ext cx="2307265" cy="45719"/>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F2119A8" id="ConnectLine" o:spid="_x0000_s1026" style="position:absolute;left:0;text-align:left;margin-left:229.65pt;margin-top:46.65pt;width:181.6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93889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" path="m,nfl4938894,e" filled="f" strokecolor="#191919" strokeweight=".16667mm">
                  <v:stroke endarrow="block"/>
                  <v:path arrowok="t"/>
                </v:shape>
              </w:pict>
            </mc:Fallback>
          </mc:AlternateContent>
        </w:r>
        <w:r>
          <w:rPr>
            <w:noProof/>
          </w:rPr>
          <mc:AlternateContent>
            <mc:Choice Requires="wps">
              <w:drawing>
                <wp:anchor distT="0" distB="0" distL="114300" distR="114300" simplePos="0" relativeHeight="251659264" behindDoc="0" locked="0" layoutInCell="1" allowOverlap="1" wp14:anchorId="04E430E6" wp14:editId="4134A4C5">
                  <wp:simplePos x="0" y="0"/>
                  <wp:positionH relativeFrom="column">
                    <wp:posOffset>2116293</wp:posOffset>
                  </wp:positionH>
                  <wp:positionV relativeFrom="paragraph">
                    <wp:posOffset>597336</wp:posOffset>
                  </wp:positionV>
                  <wp:extent cx="781493" cy="45719"/>
                  <wp:effectExtent l="0" t="76200" r="19050" b="50165"/>
                  <wp:wrapNone/>
                  <wp:docPr id="2" name="ConnectLine"/>
                  <wp:cNvGraphicFramePr/>
                  <a:graphic xmlns:a="http://schemas.openxmlformats.org/drawingml/2006/main">
                    <a:graphicData uri="http://schemas.microsoft.com/office/word/2010/wordprocessingShape">
                      <wps:wsp>
                        <wps:cNvSpPr/>
                        <wps:spPr>
                          <a:xfrm>
                            <a:off x="0" y="0"/>
                            <a:ext cx="781493" cy="45719"/>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a:graphicData>
                  </a:graphic>
                  <wp14:sizeRelH relativeFrom="margin">
                    <wp14:pctWidth>0</wp14:pctWidth>
                  </wp14:sizeRelH>
                </wp:anchor>
              </w:drawing>
            </mc:Choice>
            <mc:Fallback xmlns:w16sdtdh="http://schemas.microsoft.com/office/word/2020/wordml/sdtdatahash" xmlns:w16="http://schemas.microsoft.com/office/word/2018/wordml" xmlns:w16cex="http://schemas.microsoft.com/office/word/2018/wordml/cex">
              <w:pict>
                <v:shape w14:anchorId="78365C8D" id="ConnectLine" o:spid="_x0000_s1026" style="position:absolute;left:0;text-align:left;margin-left:166.65pt;margin-top:47.05pt;width:61.55pt;height:3.6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4938894,6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" path="m,nfl4938894,e" filled="f" strokecolor="#191919" strokeweight=".16667mm">
                  <v:stroke endarrow="block"/>
                  <v:path arrowok="t"/>
                </v:shape>
              </w:pict>
            </mc:Fallback>
          </mc:AlternateContent>
        </w:r>
        <w:r w:rsidRPr="00B87C61">
          <w:rPr>
            <w:noProof/>
          </w:rPr>
          <mc:AlternateContent>
            <mc:Choice Requires="wpg">
              <w:drawing>
                <wp:inline distT="0" distB="0" distL="0" distR="0" wp14:anchorId="1BA202C5" wp14:editId="3150F3F1">
                  <wp:extent cx="6286500" cy="2339248"/>
                  <wp:effectExtent l="0" t="0" r="19050" b="23495"/>
                  <wp:docPr id="1" name="页-1"/>
                  <wp:cNvGraphicFramePr/>
                  <a:graphic xmlns:a="http://schemas.openxmlformats.org/drawingml/2006/main">
                    <a:graphicData uri="http://schemas.microsoft.com/office/word/2010/wordprocessingGroup">
                      <wpg:wgp>
                        <wpg:cNvGrpSpPr/>
                        <wpg:grpSpPr>
                          <a:xfrm>
                            <a:off x="0" y="0"/>
                            <a:ext cx="6286500" cy="2339248"/>
                            <a:chOff x="237000" y="204000"/>
                            <a:chExt cx="6286500" cy="2123564"/>
                          </a:xfrm>
                        </wpg:grpSpPr>
                        <wps:wsp>
                          <wps:cNvPr id="20" name="ConnectLine"/>
                          <wps:cNvSpPr/>
                          <wps:spPr>
                            <a:xfrm>
                              <a:off x="390900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s:wsp>
                          <wps:cNvPr id="21" name="ConnectLine"/>
                          <wps:cNvSpPr/>
                          <wps:spPr>
                            <a:xfrm>
                              <a:off x="4691250" y="516000"/>
                              <a:ext cx="6000" cy="1794538"/>
                            </a:xfrm>
                            <a:custGeom>
                              <a:avLst/>
                              <a:gdLst/>
                              <a:ahLst/>
                              <a:cxnLst/>
                              <a:rect l="l" t="t" r="r" b="b"/>
                              <a:pathLst>
                                <a:path w="6000" h="1794538" fill="none">
                                  <a:moveTo>
                                    <a:pt x="0" y="0"/>
                                  </a:moveTo>
                                  <a:lnTo>
                                    <a:pt x="0" y="1794538"/>
                                  </a:lnTo>
                                </a:path>
                              </a:pathLst>
                            </a:custGeom>
                            <a:noFill/>
                            <a:ln w="6000" cap="flat">
                              <a:solidFill>
                                <a:srgbClr val="191919"/>
                              </a:solidFill>
                            </a:ln>
                          </wps:spPr>
                          <wps:bodyPr/>
                        </wps:wsp>
                        <wpg:grpSp>
                          <wpg:cNvPr id="22" name="Group 2"/>
                          <wpg:cNvGrpSpPr/>
                          <wpg:grpSpPr>
                            <a:xfrm>
                              <a:off x="1254000" y="240000"/>
                              <a:ext cx="594000" cy="276000"/>
                              <a:chOff x="1254000" y="240000"/>
                              <a:chExt cx="594000" cy="276000"/>
                            </a:xfrm>
                          </wpg:grpSpPr>
                          <wps:wsp>
                            <wps:cNvPr id="23" name="流程"/>
                            <wps:cNvSpPr/>
                            <wps:spPr>
                              <a:xfrm>
                                <a:off x="1254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4" name="Text 3"/>
                            <wps:cNvSpPr txBox="1"/>
                            <wps:spPr>
                              <a:xfrm>
                                <a:off x="1254000" y="240000"/>
                                <a:ext cx="594000" cy="276000"/>
                              </a:xfrm>
                              <a:prstGeom prst="rect">
                                <a:avLst/>
                              </a:prstGeom>
                              <a:noFill/>
                            </wps:spPr>
                            <wps:txbx>
                              <w:txbxContent>
                                <w:p w14:paraId="12B029E5"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wps:txbx>
                            <wps:bodyPr wrap="square" lIns="22860" tIns="22860" rIns="22860" bIns="22860" rtlCol="0" anchor="ctr"/>
                          </wps:wsp>
                        </wpg:grpSp>
                        <wpg:grpSp>
                          <wpg:cNvPr id="25" name="Group 4"/>
                          <wpg:cNvGrpSpPr/>
                          <wpg:grpSpPr>
                            <a:xfrm>
                              <a:off x="5176500" y="240000"/>
                              <a:ext cx="594000" cy="276000"/>
                              <a:chOff x="5176500" y="240000"/>
                              <a:chExt cx="594000" cy="276000"/>
                            </a:xfrm>
                          </wpg:grpSpPr>
                          <wps:wsp>
                            <wps:cNvPr id="26" name="流程"/>
                            <wps:cNvSpPr/>
                            <wps:spPr>
                              <a:xfrm>
                                <a:off x="5176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27" name="Text 5"/>
                            <wps:cNvSpPr txBox="1"/>
                            <wps:spPr>
                              <a:xfrm>
                                <a:off x="5176500" y="240000"/>
                                <a:ext cx="594000" cy="276000"/>
                              </a:xfrm>
                              <a:prstGeom prst="rect">
                                <a:avLst/>
                              </a:prstGeom>
                              <a:noFill/>
                            </wps:spPr>
                            <wps:txbx>
                              <w:txbxContent>
                                <w:p w14:paraId="0B43E074"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wps:txbx>
                            <wps:bodyPr wrap="square" lIns="22860" tIns="22860" rIns="22860" bIns="22860" rtlCol="0" anchor="ctr"/>
                          </wps:wsp>
                        </wpg:grpSp>
                        <wpg:grpSp>
                          <wpg:cNvPr id="28" name="Group 6"/>
                          <wpg:cNvGrpSpPr/>
                          <wpg:grpSpPr>
                            <a:xfrm>
                              <a:off x="237000" y="240000"/>
                              <a:ext cx="594000" cy="276000"/>
                              <a:chOff x="237000" y="240000"/>
                              <a:chExt cx="594000" cy="276000"/>
                            </a:xfrm>
                          </wpg:grpSpPr>
                          <wps:wsp>
                            <wps:cNvPr id="29" name="流程"/>
                            <wps:cNvSpPr/>
                            <wps:spPr>
                              <a:xfrm>
                                <a:off x="237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0" name="Text 7"/>
                            <wps:cNvSpPr txBox="1"/>
                            <wps:spPr>
                              <a:xfrm>
                                <a:off x="237000" y="240000"/>
                                <a:ext cx="594000" cy="276000"/>
                              </a:xfrm>
                              <a:prstGeom prst="rect">
                                <a:avLst/>
                              </a:prstGeom>
                              <a:noFill/>
                            </wps:spPr>
                            <wps:txbx>
                              <w:txbxContent>
                                <w:p w14:paraId="460686B3"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wps:txbx>
                            <wps:bodyPr wrap="square" lIns="22860" tIns="22860" rIns="22860" bIns="22860" rtlCol="0" anchor="ctr"/>
                          </wps:wsp>
                        </wpg:grpSp>
                        <wpg:grpSp>
                          <wpg:cNvPr id="31" name="Group 8"/>
                          <wpg:cNvGrpSpPr/>
                          <wpg:grpSpPr>
                            <a:xfrm>
                              <a:off x="5929500" y="240000"/>
                              <a:ext cx="594000" cy="276000"/>
                              <a:chOff x="5929500" y="240000"/>
                              <a:chExt cx="594000" cy="276000"/>
                            </a:xfrm>
                          </wpg:grpSpPr>
                          <wps:wsp>
                            <wps:cNvPr id="32" name="流程"/>
                            <wps:cNvSpPr/>
                            <wps:spPr>
                              <a:xfrm>
                                <a:off x="5929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3" name="Text 9"/>
                            <wps:cNvSpPr txBox="1"/>
                            <wps:spPr>
                              <a:xfrm>
                                <a:off x="5929500" y="240000"/>
                                <a:ext cx="594000" cy="276000"/>
                              </a:xfrm>
                              <a:prstGeom prst="rect">
                                <a:avLst/>
                              </a:prstGeom>
                              <a:noFill/>
                            </wps:spPr>
                            <wps:txbx>
                              <w:txbxContent>
                                <w:p w14:paraId="036A6297"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wps:txbx>
                            <wps:bodyPr wrap="square" lIns="22860" tIns="22860" rIns="22860" bIns="22860" rtlCol="0" anchor="ctr"/>
                          </wps:wsp>
                        </wpg:grpSp>
                        <wpg:grpSp>
                          <wpg:cNvPr id="34" name="Group 10"/>
                          <wpg:cNvGrpSpPr/>
                          <wpg:grpSpPr>
                            <a:xfrm>
                              <a:off x="2047500" y="204000"/>
                              <a:ext cx="594000" cy="348000"/>
                              <a:chOff x="2047500" y="204000"/>
                              <a:chExt cx="594000" cy="348000"/>
                            </a:xfrm>
                          </wpg:grpSpPr>
                          <wps:wsp>
                            <wps:cNvPr id="35" name="流程"/>
                            <wps:cNvSpPr/>
                            <wps:spPr>
                              <a:xfrm>
                                <a:off x="20475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6" name="Text 11"/>
                            <wps:cNvSpPr txBox="1"/>
                            <wps:spPr>
                              <a:xfrm>
                                <a:off x="2047500" y="204000"/>
                                <a:ext cx="594000" cy="348000"/>
                              </a:xfrm>
                              <a:prstGeom prst="rect">
                                <a:avLst/>
                              </a:prstGeom>
                              <a:noFill/>
                            </wps:spPr>
                            <wps:txbx>
                              <w:txbxContent>
                                <w:p w14:paraId="2354DB00" w14:textId="77777777" w:rsidR="00EB3705" w:rsidRDefault="00EB3705" w:rsidP="00EB3705">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096265EC" w14:textId="77777777" w:rsidR="00EB3705" w:rsidRDefault="00EB3705" w:rsidP="00EB3705">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wps:txbx>
                            <wps:bodyPr wrap="square" lIns="22860" tIns="22860" rIns="22860" bIns="22860" rtlCol="0" anchor="ctr"/>
                          </wps:wsp>
                        </wpg:grpSp>
                        <wpg:grpSp>
                          <wpg:cNvPr id="37" name="Group 12"/>
                          <wpg:cNvGrpSpPr/>
                          <wpg:grpSpPr>
                            <a:xfrm>
                              <a:off x="2829750" y="240000"/>
                              <a:ext cx="594000" cy="276000"/>
                              <a:chOff x="2829750" y="240000"/>
                              <a:chExt cx="594000" cy="276000"/>
                            </a:xfrm>
                          </wpg:grpSpPr>
                          <wps:wsp>
                            <wps:cNvPr id="38" name="流程"/>
                            <wps:cNvSpPr/>
                            <wps:spPr>
                              <a:xfrm>
                                <a:off x="28297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39" name="Text 13"/>
                            <wps:cNvSpPr txBox="1"/>
                            <wps:spPr>
                              <a:xfrm>
                                <a:off x="2829750" y="204000"/>
                                <a:ext cx="594000" cy="348000"/>
                              </a:xfrm>
                              <a:prstGeom prst="rect">
                                <a:avLst/>
                              </a:prstGeom>
                              <a:noFill/>
                            </wps:spPr>
                            <wps:txbx>
                              <w:txbxContent>
                                <w:p w14:paraId="1EECB6D3" w14:textId="77777777" w:rsidR="00EB3705" w:rsidRDefault="00EB3705" w:rsidP="00EB3705">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7A2E76F1" w14:textId="77777777" w:rsidR="00EB3705" w:rsidRDefault="00EB3705" w:rsidP="00EB3705">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s:wsp>
                          <wps:cNvPr id="40" name="ConnectLine"/>
                          <wps:cNvSpPr/>
                          <wps:spPr>
                            <a:xfrm>
                              <a:off x="534000" y="516000"/>
                              <a:ext cx="6000" cy="1811564"/>
                            </a:xfrm>
                            <a:custGeom>
                              <a:avLst/>
                              <a:gdLst/>
                              <a:ahLst/>
                              <a:cxnLst/>
                              <a:rect l="l" t="t" r="r" b="b"/>
                              <a:pathLst>
                                <a:path w="6000" h="1811564" fill="none">
                                  <a:moveTo>
                                    <a:pt x="0" y="0"/>
                                  </a:moveTo>
                                  <a:lnTo>
                                    <a:pt x="0" y="1811564"/>
                                  </a:lnTo>
                                </a:path>
                              </a:pathLst>
                            </a:custGeom>
                            <a:noFill/>
                            <a:ln w="6000" cap="flat">
                              <a:solidFill>
                                <a:srgbClr val="191919"/>
                              </a:solidFill>
                            </a:ln>
                          </wps:spPr>
                          <wps:bodyPr/>
                        </wps:wsp>
                        <wps:wsp>
                          <wps:cNvPr id="41" name="ConnectLine"/>
                          <wps:cNvSpPr/>
                          <wps:spPr>
                            <a:xfrm>
                              <a:off x="1551000" y="516000"/>
                              <a:ext cx="6000" cy="1770025"/>
                            </a:xfrm>
                            <a:custGeom>
                              <a:avLst/>
                              <a:gdLst/>
                              <a:ahLst/>
                              <a:cxnLst/>
                              <a:rect l="l" t="t" r="r" b="b"/>
                              <a:pathLst>
                                <a:path w="6000" h="1770025" fill="none">
                                  <a:moveTo>
                                    <a:pt x="0" y="0"/>
                                  </a:moveTo>
                                  <a:lnTo>
                                    <a:pt x="0" y="1770025"/>
                                  </a:lnTo>
                                </a:path>
                              </a:pathLst>
                            </a:custGeom>
                            <a:noFill/>
                            <a:ln w="6000" cap="flat">
                              <a:solidFill>
                                <a:srgbClr val="191919"/>
                              </a:solidFill>
                            </a:ln>
                          </wps:spPr>
                          <wps:bodyPr/>
                        </wps:wsp>
                        <wps:wsp>
                          <wps:cNvPr id="42" name="ConnectLine"/>
                          <wps:cNvSpPr/>
                          <wps:spPr>
                            <a:xfrm>
                              <a:off x="2344500" y="475216"/>
                              <a:ext cx="6000" cy="1830825"/>
                            </a:xfrm>
                            <a:custGeom>
                              <a:avLst/>
                              <a:gdLst/>
                              <a:ahLst/>
                              <a:cxnLst/>
                              <a:rect l="l" t="t" r="r" b="b"/>
                              <a:pathLst>
                                <a:path w="6000" h="1830825" fill="none">
                                  <a:moveTo>
                                    <a:pt x="0" y="0"/>
                                  </a:moveTo>
                                  <a:lnTo>
                                    <a:pt x="0" y="1830825"/>
                                  </a:lnTo>
                                </a:path>
                              </a:pathLst>
                            </a:custGeom>
                            <a:noFill/>
                            <a:ln w="6000" cap="flat">
                              <a:solidFill>
                                <a:srgbClr val="191919"/>
                              </a:solidFill>
                            </a:ln>
                          </wps:spPr>
                          <wps:bodyPr/>
                        </wps:wsp>
                        <wps:wsp>
                          <wps:cNvPr id="43" name="ConnectLine"/>
                          <wps:cNvSpPr/>
                          <wps:spPr>
                            <a:xfrm>
                              <a:off x="3126750" y="516000"/>
                              <a:ext cx="6000" cy="1790040"/>
                            </a:xfrm>
                            <a:custGeom>
                              <a:avLst/>
                              <a:gdLst/>
                              <a:ahLst/>
                              <a:cxnLst/>
                              <a:rect l="l" t="t" r="r" b="b"/>
                              <a:pathLst>
                                <a:path w="6000" h="1790040" fill="none">
                                  <a:moveTo>
                                    <a:pt x="0" y="0"/>
                                  </a:moveTo>
                                  <a:lnTo>
                                    <a:pt x="0" y="1790040"/>
                                  </a:lnTo>
                                </a:path>
                              </a:pathLst>
                            </a:custGeom>
                            <a:noFill/>
                            <a:ln w="6000" cap="flat">
                              <a:solidFill>
                                <a:srgbClr val="191919"/>
                              </a:solidFill>
                            </a:ln>
                          </wps:spPr>
                          <wps:bodyPr/>
                        </wps:wsp>
                        <wps:wsp>
                          <wps:cNvPr id="44" name="ConnectLine"/>
                          <wps:cNvSpPr/>
                          <wps:spPr>
                            <a:xfrm>
                              <a:off x="5468967" y="516000"/>
                              <a:ext cx="6000" cy="1794538"/>
                            </a:xfrm>
                            <a:custGeom>
                              <a:avLst/>
                              <a:gdLst/>
                              <a:ahLst/>
                              <a:cxnLst/>
                              <a:rect l="l" t="t" r="r" b="b"/>
                              <a:pathLst>
                                <a:path w="6000" h="1794538" fill="none">
                                  <a:moveTo>
                                    <a:pt x="4533" y="0"/>
                                  </a:moveTo>
                                  <a:lnTo>
                                    <a:pt x="0" y="1794538"/>
                                  </a:lnTo>
                                </a:path>
                              </a:pathLst>
                            </a:custGeom>
                            <a:noFill/>
                            <a:ln w="6000" cap="flat">
                              <a:solidFill>
                                <a:srgbClr val="191919"/>
                              </a:solidFill>
                            </a:ln>
                          </wps:spPr>
                          <wps:bodyPr/>
                        </wps:wsp>
                        <wps:wsp>
                          <wps:cNvPr id="45" name="ConnectLine"/>
                          <wps:cNvSpPr/>
                          <wps:spPr>
                            <a:xfrm>
                              <a:off x="6221970" y="516000"/>
                              <a:ext cx="6000" cy="1794538"/>
                            </a:xfrm>
                            <a:custGeom>
                              <a:avLst/>
                              <a:gdLst/>
                              <a:ahLst/>
                              <a:cxnLst/>
                              <a:rect l="l" t="t" r="r" b="b"/>
                              <a:pathLst>
                                <a:path w="6000" h="1794538" fill="none">
                                  <a:moveTo>
                                    <a:pt x="4530" y="0"/>
                                  </a:moveTo>
                                  <a:lnTo>
                                    <a:pt x="0" y="1794538"/>
                                  </a:lnTo>
                                </a:path>
                              </a:pathLst>
                            </a:custGeom>
                            <a:noFill/>
                            <a:ln w="6000" cap="flat">
                              <a:solidFill>
                                <a:srgbClr val="191919"/>
                              </a:solidFill>
                            </a:ln>
                          </wps:spPr>
                          <wps:bodyPr/>
                        </wps:wsp>
                        <wps:wsp>
                          <wps:cNvPr id="46" name="ConnectLine"/>
                          <wps:cNvSpPr/>
                          <wps:spPr>
                            <a:xfrm>
                              <a:off x="530073" y="743742"/>
                              <a:ext cx="1806857" cy="41504"/>
                            </a:xfrm>
                            <a:custGeom>
                              <a:avLst/>
                              <a:gdLst/>
                              <a:ahLst/>
                              <a:cxnLst/>
                              <a:rect l="l" t="t" r="r" b="b"/>
                              <a:pathLst>
                                <a:path w="4938894" h="6000" fill="none">
                                  <a:moveTo>
                                    <a:pt x="0" y="0"/>
                                  </a:moveTo>
                                  <a:lnTo>
                                    <a:pt x="4938894" y="0"/>
                                  </a:lnTo>
                                </a:path>
                              </a:pathLst>
                            </a:custGeom>
                            <a:noFill/>
                            <a:ln w="6000" cap="flat">
                              <a:solidFill>
                                <a:srgbClr val="191919"/>
                              </a:solidFill>
                              <a:tailEnd type="triangle" w="med" len="med"/>
                            </a:ln>
                          </wps:spPr>
                          <wps:bodyPr/>
                        </wps:wsp>
                        <wpg:grpSp>
                          <wpg:cNvPr id="47" name="Group 14"/>
                          <wpg:cNvGrpSpPr/>
                          <wpg:grpSpPr>
                            <a:xfrm>
                              <a:off x="666000" y="570000"/>
                              <a:ext cx="816000" cy="180000"/>
                              <a:chOff x="666000" y="570000"/>
                              <a:chExt cx="816000" cy="180000"/>
                            </a:xfrm>
                          </wpg:grpSpPr>
                          <wps:wsp>
                            <wps:cNvPr id="48" name="Rectangle"/>
                            <wps:cNvSpPr/>
                            <wps:spPr>
                              <a:xfrm>
                                <a:off x="666000" y="570000"/>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49" name="Text 15"/>
                            <wps:cNvSpPr txBox="1"/>
                            <wps:spPr>
                              <a:xfrm>
                                <a:off x="666000" y="555000"/>
                                <a:ext cx="816000" cy="210000"/>
                              </a:xfrm>
                              <a:prstGeom prst="rect">
                                <a:avLst/>
                              </a:prstGeom>
                              <a:noFill/>
                            </wps:spPr>
                            <wps:txbx>
                              <w:txbxContent>
                                <w:p w14:paraId="639607E4"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wps:txbx>
                            <wps:bodyPr wrap="square" lIns="22860" tIns="22860" rIns="22860" bIns="22860" rtlCol="0" anchor="ctr"/>
                          </wps:wsp>
                        </wpg:grpSp>
                        <wpg:grpSp>
                          <wpg:cNvPr id="50" name="Group 16"/>
                          <wpg:cNvGrpSpPr/>
                          <wpg:grpSpPr>
                            <a:xfrm>
                              <a:off x="1391365" y="846025"/>
                              <a:ext cx="4988194" cy="267692"/>
                              <a:chOff x="1391365" y="846025"/>
                              <a:chExt cx="4988194" cy="267692"/>
                            </a:xfrm>
                          </wpg:grpSpPr>
                          <wps:wsp>
                            <wps:cNvPr id="51" name="Rectangle"/>
                            <wps:cNvSpPr/>
                            <wps:spPr>
                              <a:xfrm>
                                <a:off x="1391365" y="846025"/>
                                <a:ext cx="4988194" cy="267692"/>
                              </a:xfrm>
                              <a:custGeom>
                                <a:avLst/>
                                <a:gdLst>
                                  <a:gd name="connsiteX0" fmla="*/ 0 w 4988194"/>
                                  <a:gd name="connsiteY0" fmla="*/ 133846 h 267692"/>
                                  <a:gd name="connsiteX1" fmla="*/ 2494097 w 4988194"/>
                                  <a:gd name="connsiteY1" fmla="*/ 0 h 267692"/>
                                  <a:gd name="connsiteX2" fmla="*/ 4988194 w 4988194"/>
                                  <a:gd name="connsiteY2" fmla="*/ 133846 h 267692"/>
                                  <a:gd name="connsiteX3" fmla="*/ 2494097 w 4988194"/>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988194" h="267692" stroke="0">
                                    <a:moveTo>
                                      <a:pt x="0" y="0"/>
                                    </a:moveTo>
                                    <a:lnTo>
                                      <a:pt x="4988194" y="0"/>
                                    </a:lnTo>
                                    <a:lnTo>
                                      <a:pt x="4988194" y="267692"/>
                                    </a:lnTo>
                                    <a:lnTo>
                                      <a:pt x="0" y="267692"/>
                                    </a:lnTo>
                                    <a:lnTo>
                                      <a:pt x="0" y="0"/>
                                    </a:lnTo>
                                    <a:close/>
                                  </a:path>
                                  <a:path w="4988194" h="267692" fill="none">
                                    <a:moveTo>
                                      <a:pt x="0" y="0"/>
                                    </a:moveTo>
                                    <a:lnTo>
                                      <a:pt x="4988194" y="0"/>
                                    </a:lnTo>
                                    <a:lnTo>
                                      <a:pt x="4988194" y="267692"/>
                                    </a:lnTo>
                                    <a:lnTo>
                                      <a:pt x="0" y="267692"/>
                                    </a:lnTo>
                                    <a:lnTo>
                                      <a:pt x="0" y="0"/>
                                    </a:lnTo>
                                    <a:close/>
                                  </a:path>
                                </a:pathLst>
                              </a:custGeom>
                              <a:solidFill>
                                <a:srgbClr val="FFFFFF"/>
                              </a:solidFill>
                              <a:ln w="6000" cap="flat">
                                <a:solidFill>
                                  <a:srgbClr val="323232"/>
                                </a:solidFill>
                              </a:ln>
                            </wps:spPr>
                            <wps:bodyPr/>
                          </wps:wsp>
                          <wps:wsp>
                            <wps:cNvPr id="52" name="Text 17"/>
                            <wps:cNvSpPr txBox="1"/>
                            <wps:spPr>
                              <a:xfrm>
                                <a:off x="1391365" y="846025"/>
                                <a:ext cx="4988194" cy="267692"/>
                              </a:xfrm>
                              <a:prstGeom prst="rect">
                                <a:avLst/>
                              </a:prstGeom>
                              <a:noFill/>
                            </wps:spPr>
                            <wps:txbx>
                              <w:txbxContent>
                                <w:p w14:paraId="0DB997EA"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wps:txbx>
                            <wps:bodyPr wrap="square" lIns="22860" tIns="22860" rIns="22860" bIns="22860" rtlCol="0" anchor="ctr"/>
                          </wps:wsp>
                        </wpg:grpSp>
                        <wpg:grpSp>
                          <wpg:cNvPr id="53" name="Group 18"/>
                          <wpg:cNvGrpSpPr/>
                          <wpg:grpSpPr>
                            <a:xfrm>
                              <a:off x="3612000" y="240000"/>
                              <a:ext cx="594000" cy="276000"/>
                              <a:chOff x="3612000" y="240000"/>
                              <a:chExt cx="594000" cy="276000"/>
                            </a:xfrm>
                          </wpg:grpSpPr>
                          <wps:wsp>
                            <wps:cNvPr id="54" name="流程"/>
                            <wps:cNvSpPr/>
                            <wps:spPr>
                              <a:xfrm>
                                <a:off x="361200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5" name="Text 19"/>
                            <wps:cNvSpPr txBox="1"/>
                            <wps:spPr>
                              <a:xfrm>
                                <a:off x="3612000" y="204000"/>
                                <a:ext cx="594000" cy="348000"/>
                              </a:xfrm>
                              <a:prstGeom prst="rect">
                                <a:avLst/>
                              </a:prstGeom>
                              <a:noFill/>
                            </wps:spPr>
                            <wps:txbx>
                              <w:txbxContent>
                                <w:p w14:paraId="24059692" w14:textId="77777777" w:rsidR="00EB3705" w:rsidRDefault="00EB3705" w:rsidP="00EB3705">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056E191D" w14:textId="77777777" w:rsidR="00EB3705" w:rsidRDefault="00EB3705" w:rsidP="00EB3705">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wps:txbx>
                            <wps:bodyPr wrap="square" lIns="22860" tIns="22860" rIns="22860" bIns="22860" rtlCol="0" anchor="ctr"/>
                          </wps:wsp>
                        </wpg:grpSp>
                        <wpg:grpSp>
                          <wpg:cNvPr id="56" name="Group 20"/>
                          <wpg:cNvGrpSpPr/>
                          <wpg:grpSpPr>
                            <a:xfrm>
                              <a:off x="4394250" y="240000"/>
                              <a:ext cx="594000" cy="276000"/>
                              <a:chOff x="4394250" y="240000"/>
                              <a:chExt cx="594000" cy="276000"/>
                            </a:xfrm>
                          </wpg:grpSpPr>
                          <wps:wsp>
                            <wps:cNvPr id="57" name="流程"/>
                            <wps:cNvSpPr/>
                            <wps:spPr>
                              <a:xfrm>
                                <a:off x="4394250" y="240000"/>
                                <a:ext cx="594000" cy="276000"/>
                              </a:xfrm>
                              <a:custGeom>
                                <a:avLst/>
                                <a:gdLst>
                                  <a:gd name="connsiteX0" fmla="*/ 0 w 594000"/>
                                  <a:gd name="connsiteY0" fmla="*/ 138000 h 276000"/>
                                  <a:gd name="connsiteX1" fmla="*/ 297000 w 594000"/>
                                  <a:gd name="connsiteY1" fmla="*/ 0 h 276000"/>
                                  <a:gd name="connsiteX2" fmla="*/ 594000 w 594000"/>
                                  <a:gd name="connsiteY2" fmla="*/ 138000 h 276000"/>
                                  <a:gd name="connsiteX3" fmla="*/ 297000 w 594000"/>
                                  <a:gd name="connsiteY3" fmla="*/ 276000 h 276000"/>
                                </a:gdLst>
                                <a:ahLst/>
                                <a:cxnLst>
                                  <a:cxn ang="0">
                                    <a:pos x="connsiteX0" y="connsiteY0"/>
                                  </a:cxn>
                                  <a:cxn ang="0">
                                    <a:pos x="connsiteX1" y="connsiteY1"/>
                                  </a:cxn>
                                  <a:cxn ang="0">
                                    <a:pos x="connsiteX2" y="connsiteY2"/>
                                  </a:cxn>
                                  <a:cxn ang="0">
                                    <a:pos x="connsiteX3" y="connsiteY3"/>
                                  </a:cxn>
                                </a:cxnLst>
                                <a:rect l="l" t="t" r="r" b="b"/>
                                <a:pathLst>
                                  <a:path w="594000" h="276000" stroke="0">
                                    <a:moveTo>
                                      <a:pt x="594000" y="276000"/>
                                    </a:moveTo>
                                    <a:lnTo>
                                      <a:pt x="594000" y="0"/>
                                    </a:lnTo>
                                    <a:lnTo>
                                      <a:pt x="0" y="0"/>
                                    </a:lnTo>
                                    <a:lnTo>
                                      <a:pt x="0" y="276000"/>
                                    </a:lnTo>
                                    <a:lnTo>
                                      <a:pt x="594000" y="276000"/>
                                    </a:lnTo>
                                    <a:close/>
                                  </a:path>
                                  <a:path w="594000" h="276000" fill="none">
                                    <a:moveTo>
                                      <a:pt x="594000" y="276000"/>
                                    </a:moveTo>
                                    <a:lnTo>
                                      <a:pt x="594000" y="0"/>
                                    </a:lnTo>
                                    <a:lnTo>
                                      <a:pt x="0" y="0"/>
                                    </a:lnTo>
                                    <a:lnTo>
                                      <a:pt x="0" y="276000"/>
                                    </a:lnTo>
                                    <a:lnTo>
                                      <a:pt x="594000" y="276000"/>
                                    </a:lnTo>
                                    <a:close/>
                                  </a:path>
                                </a:pathLst>
                              </a:custGeom>
                              <a:solidFill>
                                <a:srgbClr val="FFFFFF"/>
                              </a:solidFill>
                              <a:ln w="6000" cap="flat">
                                <a:solidFill>
                                  <a:srgbClr val="101843"/>
                                </a:solidFill>
                              </a:ln>
                            </wps:spPr>
                            <wps:bodyPr/>
                          </wps:wsp>
                          <wps:wsp>
                            <wps:cNvPr id="58" name="Text 21"/>
                            <wps:cNvSpPr txBox="1"/>
                            <wps:spPr>
                              <a:xfrm>
                                <a:off x="4394250" y="240000"/>
                                <a:ext cx="594000" cy="276000"/>
                              </a:xfrm>
                              <a:prstGeom prst="rect">
                                <a:avLst/>
                              </a:prstGeom>
                              <a:noFill/>
                            </wps:spPr>
                            <wps:txbx>
                              <w:txbxContent>
                                <w:p w14:paraId="6BC6183E"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wps:txbx>
                            <wps:bodyPr wrap="square" lIns="22860" tIns="22860" rIns="22860" bIns="22860" rtlCol="0" anchor="ctr"/>
                          </wps:wsp>
                        </wpg:grpSp>
                        <wpg:grpSp>
                          <wpg:cNvPr id="59" name="Group 22"/>
                          <wpg:cNvGrpSpPr/>
                          <wpg:grpSpPr>
                            <a:xfrm>
                              <a:off x="1391365" y="1209743"/>
                              <a:ext cx="3470769" cy="267692"/>
                              <a:chOff x="1391365" y="1209743"/>
                              <a:chExt cx="3470769" cy="267692"/>
                            </a:xfrm>
                          </wpg:grpSpPr>
                          <wps:wsp>
                            <wps:cNvPr id="60" name="Rectangle"/>
                            <wps:cNvSpPr/>
                            <wps:spPr>
                              <a:xfrm>
                                <a:off x="1391365" y="1209743"/>
                                <a:ext cx="3470769" cy="267692"/>
                              </a:xfrm>
                              <a:custGeom>
                                <a:avLst/>
                                <a:gdLst>
                                  <a:gd name="connsiteX0" fmla="*/ 0 w 3470769"/>
                                  <a:gd name="connsiteY0" fmla="*/ 133846 h 267692"/>
                                  <a:gd name="connsiteX1" fmla="*/ 1735385 w 3470769"/>
                                  <a:gd name="connsiteY1" fmla="*/ 0 h 267692"/>
                                  <a:gd name="connsiteX2" fmla="*/ 3470769 w 3470769"/>
                                  <a:gd name="connsiteY2" fmla="*/ 133846 h 267692"/>
                                  <a:gd name="connsiteX3" fmla="*/ 1735385 w 3470769"/>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3470769" h="267692" stroke="0">
                                    <a:moveTo>
                                      <a:pt x="0" y="0"/>
                                    </a:moveTo>
                                    <a:lnTo>
                                      <a:pt x="3470769" y="0"/>
                                    </a:lnTo>
                                    <a:lnTo>
                                      <a:pt x="3470769" y="267692"/>
                                    </a:lnTo>
                                    <a:lnTo>
                                      <a:pt x="0" y="267692"/>
                                    </a:lnTo>
                                    <a:lnTo>
                                      <a:pt x="0" y="0"/>
                                    </a:lnTo>
                                    <a:close/>
                                  </a:path>
                                  <a:path w="3470769" h="267692" fill="none">
                                    <a:moveTo>
                                      <a:pt x="0" y="0"/>
                                    </a:moveTo>
                                    <a:lnTo>
                                      <a:pt x="3470769" y="0"/>
                                    </a:lnTo>
                                    <a:lnTo>
                                      <a:pt x="3470769" y="267692"/>
                                    </a:lnTo>
                                    <a:lnTo>
                                      <a:pt x="0" y="267692"/>
                                    </a:lnTo>
                                    <a:lnTo>
                                      <a:pt x="0" y="0"/>
                                    </a:lnTo>
                                    <a:close/>
                                  </a:path>
                                </a:pathLst>
                              </a:custGeom>
                              <a:solidFill>
                                <a:srgbClr val="FFFFFF"/>
                              </a:solidFill>
                              <a:ln w="6000" cap="flat">
                                <a:solidFill>
                                  <a:srgbClr val="323232"/>
                                </a:solidFill>
                              </a:ln>
                            </wps:spPr>
                            <wps:bodyPr/>
                          </wps:wsp>
                          <wps:wsp>
                            <wps:cNvPr id="61" name="Text 23"/>
                            <wps:cNvSpPr txBox="1"/>
                            <wps:spPr>
                              <a:xfrm>
                                <a:off x="1391365" y="1209743"/>
                                <a:ext cx="3470769" cy="267692"/>
                              </a:xfrm>
                              <a:prstGeom prst="rect">
                                <a:avLst/>
                              </a:prstGeom>
                              <a:noFill/>
                            </wps:spPr>
                            <wps:txbx>
                              <w:txbxContent>
                                <w:p w14:paraId="299CF0E5"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wps:txbx>
                            <wps:bodyPr wrap="square" lIns="22860" tIns="22860" rIns="22860" bIns="22860" rtlCol="0" anchor="ctr"/>
                          </wps:wsp>
                        </wpg:grpSp>
                        <wpg:grpSp>
                          <wpg:cNvPr id="62" name="Group 24"/>
                          <wpg:cNvGrpSpPr/>
                          <wpg:grpSpPr>
                            <a:xfrm>
                              <a:off x="1391365" y="1564180"/>
                              <a:ext cx="4245117" cy="267692"/>
                              <a:chOff x="1391365" y="1564180"/>
                              <a:chExt cx="4245117" cy="267692"/>
                            </a:xfrm>
                          </wpg:grpSpPr>
                          <wps:wsp>
                            <wps:cNvPr id="63" name="Rectangle"/>
                            <wps:cNvSpPr/>
                            <wps:spPr>
                              <a:xfrm>
                                <a:off x="1391365" y="1564180"/>
                                <a:ext cx="4245117" cy="267692"/>
                              </a:xfrm>
                              <a:custGeom>
                                <a:avLst/>
                                <a:gdLst>
                                  <a:gd name="connsiteX0" fmla="*/ 0 w 4245117"/>
                                  <a:gd name="connsiteY0" fmla="*/ 133846 h 267692"/>
                                  <a:gd name="connsiteX1" fmla="*/ 2122558 w 4245117"/>
                                  <a:gd name="connsiteY1" fmla="*/ 0 h 267692"/>
                                  <a:gd name="connsiteX2" fmla="*/ 4245117 w 4245117"/>
                                  <a:gd name="connsiteY2" fmla="*/ 133846 h 267692"/>
                                  <a:gd name="connsiteX3" fmla="*/ 2122558 w 4245117"/>
                                  <a:gd name="connsiteY3" fmla="*/ 267692 h 267692"/>
                                </a:gdLst>
                                <a:ahLst/>
                                <a:cxnLst>
                                  <a:cxn ang="0">
                                    <a:pos x="connsiteX0" y="connsiteY0"/>
                                  </a:cxn>
                                  <a:cxn ang="0">
                                    <a:pos x="connsiteX1" y="connsiteY1"/>
                                  </a:cxn>
                                  <a:cxn ang="0">
                                    <a:pos x="connsiteX2" y="connsiteY2"/>
                                  </a:cxn>
                                  <a:cxn ang="0">
                                    <a:pos x="connsiteX3" y="connsiteY3"/>
                                  </a:cxn>
                                </a:cxnLst>
                                <a:rect l="l" t="t" r="r" b="b"/>
                                <a:pathLst>
                                  <a:path w="4245117" h="267692" stroke="0">
                                    <a:moveTo>
                                      <a:pt x="0" y="0"/>
                                    </a:moveTo>
                                    <a:lnTo>
                                      <a:pt x="4245117" y="0"/>
                                    </a:lnTo>
                                    <a:lnTo>
                                      <a:pt x="4245117" y="267692"/>
                                    </a:lnTo>
                                    <a:lnTo>
                                      <a:pt x="0" y="267692"/>
                                    </a:lnTo>
                                    <a:lnTo>
                                      <a:pt x="0" y="0"/>
                                    </a:lnTo>
                                    <a:close/>
                                  </a:path>
                                  <a:path w="4245117" h="267692" fill="none">
                                    <a:moveTo>
                                      <a:pt x="0" y="0"/>
                                    </a:moveTo>
                                    <a:lnTo>
                                      <a:pt x="4245117" y="0"/>
                                    </a:lnTo>
                                    <a:lnTo>
                                      <a:pt x="4245117" y="267692"/>
                                    </a:lnTo>
                                    <a:lnTo>
                                      <a:pt x="0" y="267692"/>
                                    </a:lnTo>
                                    <a:lnTo>
                                      <a:pt x="0" y="0"/>
                                    </a:lnTo>
                                    <a:close/>
                                  </a:path>
                                </a:pathLst>
                              </a:custGeom>
                              <a:solidFill>
                                <a:srgbClr val="FFFFFF"/>
                              </a:solidFill>
                              <a:ln w="6000" cap="flat">
                                <a:solidFill>
                                  <a:srgbClr val="323232"/>
                                </a:solidFill>
                              </a:ln>
                            </wps:spPr>
                            <wps:bodyPr/>
                          </wps:wsp>
                          <wps:wsp>
                            <wps:cNvPr id="64" name="Text 25"/>
                            <wps:cNvSpPr txBox="1"/>
                            <wps:spPr>
                              <a:xfrm>
                                <a:off x="1391365" y="1564180"/>
                                <a:ext cx="4245117" cy="270000"/>
                              </a:xfrm>
                              <a:prstGeom prst="rect">
                                <a:avLst/>
                              </a:prstGeom>
                              <a:noFill/>
                            </wps:spPr>
                            <wps:txbx>
                              <w:txbxContent>
                                <w:p w14:paraId="04D24A1A"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wps:txbx>
                            <wps:bodyPr wrap="square" lIns="22860" tIns="22860" rIns="22860" bIns="22860" rtlCol="0" anchor="ctr"/>
                          </wps:wsp>
                        </wpg:grpSp>
                        <wps:wsp>
                          <wps:cNvPr id="65" name="ConnectLine"/>
                          <wps:cNvSpPr/>
                          <wps:spPr>
                            <a:xfrm>
                              <a:off x="534000" y="2059860"/>
                              <a:ext cx="4936906" cy="6000"/>
                            </a:xfrm>
                            <a:custGeom>
                              <a:avLst/>
                              <a:gdLst/>
                              <a:ahLst/>
                              <a:cxnLst/>
                              <a:rect l="l" t="t" r="r" b="b"/>
                              <a:pathLst>
                                <a:path w="4936906" h="6000" fill="none">
                                  <a:moveTo>
                                    <a:pt x="4936906" y="0"/>
                                  </a:moveTo>
                                  <a:lnTo>
                                    <a:pt x="0" y="0"/>
                                  </a:lnTo>
                                </a:path>
                              </a:pathLst>
                            </a:custGeom>
                            <a:noFill/>
                            <a:ln w="6000" cap="flat">
                              <a:solidFill>
                                <a:srgbClr val="191919"/>
                              </a:solidFill>
                              <a:tailEnd type="triangle" w="med" len="med"/>
                            </a:ln>
                          </wps:spPr>
                          <wps:bodyPr/>
                        </wps:wsp>
                        <wpg:grpSp>
                          <wpg:cNvPr id="66" name="Group 26"/>
                          <wpg:cNvGrpSpPr/>
                          <wpg:grpSpPr>
                            <a:xfrm>
                              <a:off x="666000" y="1831872"/>
                              <a:ext cx="816000" cy="180000"/>
                              <a:chOff x="666000" y="1831872"/>
                              <a:chExt cx="816000" cy="180000"/>
                            </a:xfrm>
                          </wpg:grpSpPr>
                          <wps:wsp>
                            <wps:cNvPr id="67" name="Rectangle"/>
                            <wps:cNvSpPr/>
                            <wps:spPr>
                              <a:xfrm>
                                <a:off x="666000" y="1831872"/>
                                <a:ext cx="816000" cy="180000"/>
                              </a:xfrm>
                              <a:custGeom>
                                <a:avLst/>
                                <a:gdLst/>
                                <a:ahLst/>
                                <a:cxnLst/>
                                <a:rect l="l" t="t" r="r" b="b"/>
                                <a:pathLst>
                                  <a:path w="816000" h="180000" stroke="0">
                                    <a:moveTo>
                                      <a:pt x="0" y="0"/>
                                    </a:moveTo>
                                    <a:lnTo>
                                      <a:pt x="816000" y="0"/>
                                    </a:lnTo>
                                    <a:lnTo>
                                      <a:pt x="816000" y="180000"/>
                                    </a:lnTo>
                                    <a:lnTo>
                                      <a:pt x="0" y="180000"/>
                                    </a:lnTo>
                                    <a:lnTo>
                                      <a:pt x="0" y="0"/>
                                    </a:lnTo>
                                    <a:close/>
                                  </a:path>
                                  <a:path w="816000" h="180000" fill="none">
                                    <a:moveTo>
                                      <a:pt x="0" y="0"/>
                                    </a:moveTo>
                                    <a:lnTo>
                                      <a:pt x="816000" y="0"/>
                                    </a:lnTo>
                                    <a:lnTo>
                                      <a:pt x="816000" y="180000"/>
                                    </a:lnTo>
                                    <a:lnTo>
                                      <a:pt x="0" y="180000"/>
                                    </a:lnTo>
                                    <a:lnTo>
                                      <a:pt x="0" y="0"/>
                                    </a:lnTo>
                                    <a:close/>
                                  </a:path>
                                </a:pathLst>
                              </a:custGeom>
                              <a:noFill/>
                              <a:ln w="6000" cap="flat">
                                <a:noFill/>
                              </a:ln>
                            </wps:spPr>
                            <wps:bodyPr/>
                          </wps:wsp>
                          <wps:wsp>
                            <wps:cNvPr id="68" name="Text 27"/>
                            <wps:cNvSpPr txBox="1"/>
                            <wps:spPr>
                              <a:xfrm>
                                <a:off x="666000" y="1816872"/>
                                <a:ext cx="816000" cy="210000"/>
                              </a:xfrm>
                              <a:prstGeom prst="rect">
                                <a:avLst/>
                              </a:prstGeom>
                              <a:noFill/>
                            </wps:spPr>
                            <wps:txbx>
                              <w:txbxContent>
                                <w:p w14:paraId="127170CF"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wps:txbx>
                            <wps:bodyPr wrap="square" lIns="22860" tIns="22860" rIns="22860" bIns="22860" rtlCol="0" anchor="ctr"/>
                          </wps:wsp>
                        </wpg:grpSp>
                      </wpg:wgp>
                    </a:graphicData>
                  </a:graphic>
                </wp:inline>
              </w:drawing>
            </mc:Choice>
            <mc:Fallback xmlns:w16sdtdh="http://schemas.microsoft.com/office/word/2020/wordml/sdtdatahash" xmlns:w16="http://schemas.microsoft.com/office/word/2018/wordml" xmlns:w16cex="http://schemas.microsoft.com/office/word/2018/wordml/cex">
              <w:pict>
                <v:group w14:anchorId="1BA202C5" id="页-1" o:spid="_x0000_s1026" style="width:495pt;height:184.2pt;mso-position-horizontal-relative:char;mso-position-vertical-relative:line" coordorigin="2370,2040" coordsize="62865,2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">
                  <v:shape id="ConnectLine" o:spid="_x0000_s1027" style="position:absolute;left:39090;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" path="m,nfl,1794538e" filled="f" strokecolor="#191919" strokeweight=".16667mm">
                    <v:path arrowok="t"/>
                  </v:shape>
                  <v:shape id="ConnectLine" o:spid="_x0000_s1028" style="position:absolute;left:46912;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" path="m,nfl,1794538e" filled="f" strokecolor="#191919" strokeweight=".16667mm">
                    <v:path arrowok="t"/>
                  </v:shape>
                  <v:group id="Group 2" o:spid="_x0000_s1029" style="position:absolute;left:12540;top:2400;width:5940;height:2760" coordorigin="1254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流程" o:spid="_x0000_s1030" style="position:absolute;left:1254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type id="_x0000_t202" coordsize="21600,21600" o:spt="202" path="m,l,21600r21600,l21600,xe">
                      <v:stroke joinstyle="miter"/>
                      <v:path gradientshapeok="t" o:connecttype="rect"/>
                    </v:shapetype>
                    <v:shape id="Text 3" o:spid="_x0000_s1031" type="#_x0000_t202" style="position:absolute;left:1254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ZpIvxgAAANsAAAAPAAAAZHJzL2Rvd25yZXYueG1sRI9Ba8JA&#10;FITvhf6H5RV60021WI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umaSL8YAAADbAAAA&#10;DwAAAAAAAAAAAAAAAAAHAgAAZHJzL2Rvd25yZXYueG1sUEsFBgAAAAADAAMAtwAAAPoCAAAAAA==&#10;" filled="f" stroked="f">
                      <v:textbox inset="1.8pt,1.8pt,1.8pt,1.8pt">
                        <w:txbxContent>
                          <w:p w14:paraId="12B029E5"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I-SMF</w:t>
                            </w:r>
                          </w:p>
                        </w:txbxContent>
                      </v:textbox>
                    </v:shape>
                  </v:group>
                  <v:group id="Group 4" o:spid="_x0000_s1032" style="position:absolute;left:51765;top:2400;width:5940;height:2760" coordorigin="5176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shape id="流程" o:spid="_x0000_s1033" style="position:absolute;left:5176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" path="m594000,276000nsl594000,,,,,276000r594000,xem594000,276000nfl594000,,,,,276000r594000,xe" strokecolor="#101843" strokeweight=".16667mm">
                      <v:path arrowok="t" o:connecttype="custom" o:connectlocs="0,138000;297000,0;594000,138000;297000,276000" o:connectangles="0,0,0,0"/>
                    </v:shape>
                    <v:shape id="Text 5" o:spid="_x0000_s1034" type="#_x0000_t202" style="position:absolute;left:5176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0B43E074"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EASDF</w:t>
                            </w:r>
                          </w:p>
                        </w:txbxContent>
                      </v:textbox>
                    </v:shape>
                  </v:group>
                  <v:group id="Group 6" o:spid="_x0000_s1035" style="position:absolute;left:2370;top:2400;width:5940;height:2760" coordorigin="237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流程" o:spid="_x0000_s1036" style="position:absolute;left:237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7" o:spid="_x0000_s1037" type="#_x0000_t202" style="position:absolute;left:2370;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" filled="f" stroked="f">
                      <v:textbox inset="1.8pt,1.8pt,1.8pt,1.8pt">
                        <w:txbxContent>
                          <w:p w14:paraId="460686B3"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UE</w:t>
                            </w:r>
                          </w:p>
                        </w:txbxContent>
                      </v:textbox>
                    </v:shape>
                  </v:group>
                  <v:group id="Group 8" o:spid="_x0000_s1038" style="position:absolute;left:59295;top:2400;width:5940;height:2760" coordorigin="59295,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流程" o:spid="_x0000_s1039" style="position:absolute;left:5929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9" o:spid="_x0000_s1040" type="#_x0000_t202" style="position:absolute;left:59295;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036A6297"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DNS server</w:t>
                            </w:r>
                          </w:p>
                        </w:txbxContent>
                      </v:textbox>
                    </v:shape>
                  </v:group>
                  <v:group id="Group 10" o:spid="_x0000_s1041" style="position:absolute;left:20475;top:2040;width:5940;height:3480" coordorigin="20475,2040" coordsize="5940,3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流程" o:spid="_x0000_s1042" style="position:absolute;left:20475;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1" o:spid="_x0000_s1043" type="#_x0000_t202" style="position:absolute;left:20475;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" filled="f" stroked="f">
                      <v:textbox inset="1.8pt,1.8pt,1.8pt,1.8pt">
                        <w:txbxContent>
                          <w:p w14:paraId="2354DB00" w14:textId="77777777" w:rsidR="00EB3705" w:rsidRDefault="00EB3705" w:rsidP="00EB3705">
                            <w:pPr>
                              <w:snapToGrid w:val="0"/>
                              <w:spacing w:after="0"/>
                              <w:jc w:val="center"/>
                              <w:rPr>
                                <w:rFonts w:ascii="微软雅黑" w:eastAsia="微软雅黑" w:hAnsi="微软雅黑"/>
                                <w:color w:val="191919"/>
                                <w:sz w:val="14"/>
                                <w:szCs w:val="14"/>
                              </w:rPr>
                            </w:pPr>
                            <w:r>
                              <w:rPr>
                                <w:rFonts w:ascii="微软雅黑" w:eastAsia="微软雅黑" w:hAnsi="微软雅黑"/>
                                <w:color w:val="191919"/>
                                <w:sz w:val="14"/>
                                <w:szCs w:val="14"/>
                              </w:rPr>
                              <w:t>UPF</w:t>
                            </w:r>
                          </w:p>
                          <w:p w14:paraId="096265EC" w14:textId="77777777" w:rsidR="00EB3705" w:rsidRDefault="00EB3705" w:rsidP="00EB3705">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ULCL/BP</w:t>
                            </w:r>
                          </w:p>
                        </w:txbxContent>
                      </v:textbox>
                    </v:shape>
                  </v:group>
                  <v:group id="Group 12" o:spid="_x0000_s1044" style="position:absolute;left:28297;top:2400;width:5940;height:2760" coordorigin="28297,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shape id="流程" o:spid="_x0000_s1045" style="position:absolute;left:28297;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" path="m594000,276000nsl594000,,,,,276000r594000,xem594000,276000nfl594000,,,,,276000r594000,xe" strokecolor="#101843" strokeweight=".16667mm">
                      <v:path arrowok="t" o:connecttype="custom" o:connectlocs="0,138000;297000,0;594000,138000;297000,276000" o:connectangles="0,0,0,0"/>
                    </v:shape>
                    <v:shape id="Text 13" o:spid="_x0000_s1046" type="#_x0000_t202" style="position:absolute;left:28297;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1EECB6D3" w14:textId="77777777" w:rsidR="00EB3705" w:rsidRDefault="00EB3705" w:rsidP="00EB3705">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7A2E76F1" w14:textId="77777777" w:rsidR="00EB3705" w:rsidRDefault="00EB3705" w:rsidP="00EB3705">
                            <w:pPr>
                              <w:snapToGrid w:val="0"/>
                              <w:spacing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shape id="ConnectLine" o:spid="_x0000_s1047" style="position:absolute;left:5340;top:5160;width:60;height:18115;visibility:visible;mso-wrap-style:square;v-text-anchor:top" coordsize="6000,1811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" path="m,nfl,1811564e" filled="f" strokecolor="#191919" strokeweight=".16667mm">
                    <v:path arrowok="t"/>
                  </v:shape>
                  <v:shape id="ConnectLine" o:spid="_x0000_s1048" style="position:absolute;left:15510;top:5160;width:60;height:17700;visibility:visible;mso-wrap-style:square;v-text-anchor:top" coordsize="6000,1770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" path="m,nfl,1770025e" filled="f" strokecolor="#191919" strokeweight=".16667mm">
                    <v:path arrowok="t"/>
                  </v:shape>
                  <v:shape id="ConnectLine" o:spid="_x0000_s1049" style="position:absolute;left:23445;top:4752;width:60;height:18308;visibility:visible;mso-wrap-style:square;v-text-anchor:top" coordsize="6000,1830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" path="m,nfl,1830825e" filled="f" strokecolor="#191919" strokeweight=".16667mm">
                    <v:path arrowok="t"/>
                  </v:shape>
                  <v:shape id="ConnectLine" o:spid="_x0000_s1050" style="position:absolute;left:31267;top:5160;width:60;height:17900;visibility:visible;mso-wrap-style:square;v-text-anchor:top" coordsize="6000,1790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" path="m,nfl,1790040e" filled="f" strokecolor="#191919" strokeweight=".16667mm">
                    <v:path arrowok="t"/>
                  </v:shape>
                  <v:shape id="ConnectLine" o:spid="_x0000_s1051" style="position:absolute;left:5468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" path="m4533,nfl,1794538e" filled="f" strokecolor="#191919" strokeweight=".16667mm">
                    <v:path arrowok="t"/>
                  </v:shape>
                  <v:shape id="ConnectLine" o:spid="_x0000_s1052" style="position:absolute;left:62219;top:5160;width:60;height:17945;visibility:visible;mso-wrap-style:square;v-text-anchor:top" coordsize="6000,1794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" path="m4530,nfl,1794538e" filled="f" strokecolor="#191919" strokeweight=".16667mm">
                    <v:path arrowok="t"/>
                  </v:shape>
                  <v:shape id="ConnectLine" o:spid="_x0000_s1053" style="position:absolute;left:5300;top:7437;width:18069;height:415;visibility:visible;mso-wrap-style:square;v-text-anchor:top" coordsize="493889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" path="m,nfl4938894,e" filled="f" strokecolor="#191919" strokeweight=".16667mm">
                    <v:stroke endarrow="block"/>
                    <v:path arrowok="t"/>
                  </v:shape>
                  <v:group id="Group 14" o:spid="_x0000_s1054" style="position:absolute;left:6660;top:5700;width:8160;height:1800" coordorigin="6660,5700"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o:spid="_x0000_s1055" style="position:absolute;left:6660;top:5700;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" path="m,nsl816000,r,180000l,180000,,xem,nfl816000,r,180000l,180000,,xe" filled="f" stroked="f" strokeweight=".16667mm">
                      <v:path arrowok="t"/>
                    </v:shape>
                    <v:shape id="Text 15" o:spid="_x0000_s1056" type="#_x0000_t202" style="position:absolute;left:6660;top:5550;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" filled="f" stroked="f">
                      <v:textbox inset="1.8pt,1.8pt,1.8pt,1.8pt">
                        <w:txbxContent>
                          <w:p w14:paraId="639607E4"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1. DNS query</w:t>
                            </w:r>
                          </w:p>
                        </w:txbxContent>
                      </v:textbox>
                    </v:shape>
                  </v:group>
                  <v:group id="Group 16" o:spid="_x0000_s1057" style="position:absolute;left:13913;top:8460;width:49882;height:2677" coordorigin="13913,8460" coordsize="4988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">
                    <v:shape id="Rectangle" o:spid="_x0000_s1058" style="position:absolute;left:13913;top:8460;width:49882;height:2677;visibility:visible;mso-wrap-style:square;v-text-anchor:top" coordsize="4988194,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" path="m,nsl4988194,r,267692l,267692,,xem,nfl4988194,r,267692l,267692,,xe" strokecolor="#323232" strokeweight=".16667mm">
                      <v:path arrowok="t" o:connecttype="custom" o:connectlocs="0,133846;2494097,0;4988194,133846;2494097,267692" o:connectangles="0,0,0,0"/>
                    </v:shape>
                    <v:shape id="Text 17" o:spid="_x0000_s1059" type="#_x0000_t202" style="position:absolute;left:13913;top:8460;width:49882;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" filled="f" stroked="f">
                      <v:textbox inset="1.8pt,1.8pt,1.8pt,1.8pt">
                        <w:txbxContent>
                          <w:p w14:paraId="0DB997EA"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2. The step 8 to 15 of the procedure in clause 6.2.3.2.2 by replacing SMF with I-SMF</w:t>
                            </w:r>
                          </w:p>
                        </w:txbxContent>
                      </v:textbox>
                    </v:shape>
                  </v:group>
                  <v:group id="Group 18" o:spid="_x0000_s1060" style="position:absolute;left:36120;top:2400;width:5940;height:2760" coordorigin="36120,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">
                    <v:shape id="流程" o:spid="_x0000_s1061" style="position:absolute;left:36120;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19" o:spid="_x0000_s1062" type="#_x0000_t202" style="position:absolute;left:36120;top:2040;width:5940;height:34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" filled="f" stroked="f">
                      <v:textbox inset="1.8pt,1.8pt,1.8pt,1.8pt">
                        <w:txbxContent>
                          <w:p w14:paraId="24059692" w14:textId="77777777" w:rsidR="00EB3705" w:rsidRDefault="00EB3705" w:rsidP="00EB3705">
                            <w:pPr>
                              <w:snapToGrid w:val="0"/>
                              <w:spacing w:after="0"/>
                              <w:jc w:val="center"/>
                              <w:rPr>
                                <w:rFonts w:ascii="微软雅黑" w:eastAsia="微软雅黑" w:hAnsi="微软雅黑"/>
                                <w:color w:val="000000"/>
                                <w:sz w:val="14"/>
                                <w:szCs w:val="14"/>
                              </w:rPr>
                            </w:pPr>
                            <w:r>
                              <w:rPr>
                                <w:rFonts w:ascii="微软雅黑" w:eastAsia="微软雅黑" w:hAnsi="微软雅黑"/>
                                <w:color w:val="191919"/>
                                <w:sz w:val="14"/>
                                <w:szCs w:val="14"/>
                              </w:rPr>
                              <w:t>UPF</w:t>
                            </w:r>
                          </w:p>
                          <w:p w14:paraId="056E191D" w14:textId="77777777" w:rsidR="00EB3705" w:rsidRDefault="00EB3705" w:rsidP="00EB3705">
                            <w:pPr>
                              <w:snapToGrid w:val="0"/>
                              <w:jc w:val="center"/>
                              <w:rPr>
                                <w:rFonts w:ascii="微软雅黑" w:eastAsia="微软雅黑" w:hAnsi="微软雅黑"/>
                                <w:color w:val="000000"/>
                                <w:sz w:val="14"/>
                                <w:szCs w:val="14"/>
                              </w:rPr>
                            </w:pPr>
                            <w:r>
                              <w:rPr>
                                <w:rFonts w:ascii="微软雅黑" w:eastAsia="微软雅黑" w:hAnsi="微软雅黑"/>
                                <w:color w:val="191919"/>
                                <w:sz w:val="14"/>
                                <w:szCs w:val="14"/>
                              </w:rPr>
                              <w:t>L-PSA</w:t>
                            </w:r>
                          </w:p>
                        </w:txbxContent>
                      </v:textbox>
                    </v:shape>
                  </v:group>
                  <v:group id="Group 20" o:spid="_x0000_s1063" style="position:absolute;left:43942;top:2400;width:5940;height:2760" coordorigin="43942,2400" coordsize="5940,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shape id="流程" o:spid="_x0000_s1064" style="position:absolute;left:43942;top:2400;width:5940;height:2760;visibility:visible;mso-wrap-style:square;v-text-anchor:top" coordsize="594000,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" path="m594000,276000nsl594000,,,,,276000r594000,xem594000,276000nfl594000,,,,,276000r594000,xe" strokecolor="#101843" strokeweight=".16667mm">
                      <v:path arrowok="t" o:connecttype="custom" o:connectlocs="0,138000;297000,0;594000,138000;297000,276000" o:connectangles="0,0,0,0"/>
                    </v:shape>
                    <v:shape id="Text 21" o:spid="_x0000_s1065" type="#_x0000_t202" style="position:absolute;left:43942;top:2400;width:5940;height:27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" filled="f" stroked="f">
                      <v:textbox inset="1.8pt,1.8pt,1.8pt,1.8pt">
                        <w:txbxContent>
                          <w:p w14:paraId="6BC6183E" w14:textId="77777777" w:rsidR="00EB3705" w:rsidRDefault="00EB3705" w:rsidP="00EB3705">
                            <w:pPr>
                              <w:snapToGrid w:val="0"/>
                              <w:spacing w:after="0" w:line="200" w:lineRule="auto"/>
                              <w:jc w:val="center"/>
                              <w:rPr>
                                <w:rFonts w:ascii="微软雅黑" w:eastAsia="微软雅黑" w:hAnsi="微软雅黑"/>
                                <w:color w:val="000000"/>
                                <w:sz w:val="14"/>
                                <w:szCs w:val="14"/>
                              </w:rPr>
                            </w:pPr>
                            <w:r>
                              <w:rPr>
                                <w:rFonts w:ascii="微软雅黑" w:eastAsia="微软雅黑" w:hAnsi="微软雅黑"/>
                                <w:color w:val="191919"/>
                                <w:sz w:val="14"/>
                                <w:szCs w:val="14"/>
                              </w:rPr>
                              <w:t>SMF</w:t>
                            </w:r>
                          </w:p>
                        </w:txbxContent>
                      </v:textbox>
                    </v:shape>
                  </v:group>
                  <v:group id="Group 22" o:spid="_x0000_s1066" style="position:absolute;left:13913;top:12097;width:34708;height:2677" coordorigin="13913,12097" coordsize="34707,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shape id="Rectangle" o:spid="_x0000_s1067" style="position:absolute;left:13913;top:12097;width:34708;height:2677;visibility:visible;mso-wrap-style:square;v-text-anchor:top" coordsize="3470769,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" path="m,nsl3470769,r,267692l,267692,,xem,nfl3470769,r,267692l,267692,,xe" strokecolor="#323232" strokeweight=".16667mm">
                      <v:path arrowok="t" o:connecttype="custom" o:connectlocs="0,133846;1735385,0;3470769,133846;1735385,267692" o:connectangles="0,0,0,0"/>
                    </v:shape>
                    <v:shape id="Text 23" o:spid="_x0000_s1068" type="#_x0000_t202" style="position:absolute;left:13913;top:12097;width:34708;height:26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" filled="f" stroked="f">
                      <v:textbox inset="1.8pt,1.8pt,1.8pt,1.8pt">
                        <w:txbxContent>
                          <w:p w14:paraId="299CF0E5"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3. ULCL/BP insertion with interaction between I-SMF and SMF</w:t>
                            </w:r>
                          </w:p>
                        </w:txbxContent>
                      </v:textbox>
                    </v:shape>
                  </v:group>
                  <v:group id="Group 24" o:spid="_x0000_s1069" style="position:absolute;left:13913;top:15641;width:42451;height:2677" coordorigin="13913,15641" coordsize="42451,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shape id="Rectangle" o:spid="_x0000_s1070" style="position:absolute;left:13913;top:15641;width:42451;height:2677;visibility:visible;mso-wrap-style:square;v-text-anchor:top" coordsize="4245117,2676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" path="m,nsl4245117,r,267692l,267692,,xem,nfl4245117,r,267692l,267692,,xe" strokecolor="#323232" strokeweight=".16667mm">
                      <v:path arrowok="t" o:connecttype="custom" o:connectlocs="0,133846;2122558,0;4245117,133846;2122558,267692" o:connectangles="0,0,0,0"/>
                    </v:shape>
                    <v:shape id="Text 25" o:spid="_x0000_s1071" type="#_x0000_t202" style="position:absolute;left:13913;top:15641;width:42451;height:27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" filled="f" stroked="f">
                      <v:textbox inset="1.8pt,1.8pt,1.8pt,1.8pt">
                        <w:txbxContent>
                          <w:p w14:paraId="04D24A1A"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4. The step 17 to 18 of the procedure in clause 6.2.3.2.2 by replacing SMF with I-SMF</w:t>
                            </w:r>
                          </w:p>
                        </w:txbxContent>
                      </v:textbox>
                    </v:shape>
                  </v:group>
                  <v:shape id="ConnectLine" o:spid="_x0000_s1072" style="position:absolute;left:5340;top:20598;width:49369;height:60;visibility:visible;mso-wrap-style:square;v-text-anchor:top" coordsize="493690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" path="m4936906,nfl,e" filled="f" strokecolor="#191919" strokeweight=".16667mm">
                    <v:stroke endarrow="block"/>
                    <v:path arrowok="t"/>
                  </v:shape>
                  <v:group id="Group 26" o:spid="_x0000_s1073" style="position:absolute;left:6660;top:18318;width:8160;height:1800" coordorigin="6660,18318" coordsize="8160,1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">
                    <v:shape id="Rectangle" o:spid="_x0000_s1074" style="position:absolute;left:6660;top:18318;width:8160;height:1800;visibility:visible;mso-wrap-style:square;v-text-anchor:top" coordsize="816000,18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" path="m,nsl816000,r,180000l,180000,,xem,nfl816000,r,180000l,180000,,xe" filled="f" stroked="f" strokeweight=".16667mm">
                      <v:path arrowok="t"/>
                    </v:shape>
                    <v:shape id="Text 27" o:spid="_x0000_s1075" type="#_x0000_t202" style="position:absolute;left:6660;top:18168;width:816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" filled="f" stroked="f">
                      <v:textbox inset="1.8pt,1.8pt,1.8pt,1.8pt">
                        <w:txbxContent>
                          <w:p w14:paraId="127170CF" w14:textId="77777777" w:rsidR="00EB3705" w:rsidRDefault="00EB3705" w:rsidP="00EB3705">
                            <w:pPr>
                              <w:snapToGrid w:val="0"/>
                              <w:spacing w:after="0" w:line="200" w:lineRule="auto"/>
                              <w:jc w:val="center"/>
                              <w:rPr>
                                <w:rFonts w:ascii="微软雅黑" w:eastAsia="微软雅黑" w:hAnsi="微软雅黑"/>
                                <w:color w:val="000000"/>
                                <w:sz w:val="12"/>
                                <w:szCs w:val="12"/>
                              </w:rPr>
                            </w:pPr>
                            <w:r>
                              <w:rPr>
                                <w:rFonts w:ascii="微软雅黑" w:eastAsia="微软雅黑" w:hAnsi="微软雅黑"/>
                                <w:color w:val="191919"/>
                                <w:sz w:val="12"/>
                                <w:szCs w:val="12"/>
                              </w:rPr>
                              <w:t>5. DNS response</w:t>
                            </w:r>
                          </w:p>
                        </w:txbxContent>
                      </v:textbox>
                    </v:shape>
                  </v:group>
                  <w10:anchorlock/>
                </v:group>
              </w:pict>
            </mc:Fallback>
          </mc:AlternateContent>
        </w:r>
      </w:ins>
    </w:p>
    <w:p w14:paraId="0217BB27" w14:textId="77777777" w:rsidR="00EB3705" w:rsidRDefault="00EB3705" w:rsidP="00EB3705">
      <w:pPr>
        <w:pStyle w:val="TF"/>
        <w:rPr>
          <w:ins w:id="113" w:author="Huawei" w:date="2024-08-09T16:32:00Z"/>
          <w:lang w:eastAsia="en-GB"/>
        </w:rPr>
      </w:pPr>
      <w:bookmarkStart w:id="114" w:name="_CRFigure6_7_2_31"/>
      <w:ins w:id="115" w:author="Huawei" w:date="2024-08-09T16:32:00Z">
        <w:r>
          <w:t xml:space="preserve">Figure </w:t>
        </w:r>
        <w:bookmarkEnd w:id="114"/>
        <w:r>
          <w:t xml:space="preserve">6.X.2.3-1: Procedure for EAS Discovery with </w:t>
        </w:r>
        <w:r w:rsidRPr="00DE3415">
          <w:t>EASDF for local-SBO</w:t>
        </w:r>
        <w:r>
          <w:t xml:space="preserve"> PDU session</w:t>
        </w:r>
      </w:ins>
    </w:p>
    <w:p w14:paraId="6373771F" w14:textId="77777777" w:rsidR="00EB3705" w:rsidRDefault="00EB3705" w:rsidP="00EB3705">
      <w:pPr>
        <w:rPr>
          <w:ins w:id="116" w:author="Huawei" w:date="2024-08-09T16:32:00Z"/>
          <w:lang w:val="en-US"/>
        </w:rPr>
      </w:pPr>
      <w:ins w:id="117" w:author="Huawei" w:date="2024-08-09T16:32:00Z">
        <w:r>
          <w:rPr>
            <w:lang w:val="en-US"/>
          </w:rPr>
          <w:t xml:space="preserve">When the UE is in non-roaming scenario, the </w:t>
        </w:r>
        <w:r w:rsidRPr="00400280">
          <w:rPr>
            <w:lang w:val="en-US"/>
          </w:rPr>
          <w:t xml:space="preserve">EAS Discovery Procedure with EASDF for </w:t>
        </w:r>
        <w:r>
          <w:rPr>
            <w:rFonts w:hint="eastAsia"/>
            <w:lang w:val="en-US" w:eastAsia="zh-CN"/>
          </w:rPr>
          <w:t>L</w:t>
        </w:r>
        <w:r w:rsidRPr="00400280">
          <w:rPr>
            <w:lang w:val="en-US"/>
          </w:rPr>
          <w:t>ocal-SBO</w:t>
        </w:r>
        <w:r>
          <w:rPr>
            <w:lang w:val="en-US"/>
          </w:rPr>
          <w:t xml:space="preserve"> is same as clause 6.7.2.3,  </w:t>
        </w:r>
        <w:r>
          <w:t xml:space="preserve">by replacing </w:t>
        </w:r>
        <w:r w:rsidRPr="00C27992">
          <w:t>V-SMF</w:t>
        </w:r>
        <w:r>
          <w:t>, H-SMF, V-UPF, V-EASDF,</w:t>
        </w:r>
        <w:r w:rsidRPr="00DB124D">
          <w:t xml:space="preserve"> </w:t>
        </w:r>
        <w:r w:rsidRPr="00E7268C">
          <w:t>VPLMN Specific Offloading Policy</w:t>
        </w:r>
        <w:r>
          <w:t>/Information,</w:t>
        </w:r>
        <w:r w:rsidRPr="00CC1A25">
          <w:t xml:space="preserve"> </w:t>
        </w:r>
        <w:r>
          <w:t>HPLMN address information, HPLMN DNS server and HR-SBO with</w:t>
        </w:r>
        <w:r w:rsidRPr="00C27992">
          <w:t xml:space="preserve"> I-SMF</w:t>
        </w:r>
        <w:r>
          <w:t>, SMF, I-UPF,</w:t>
        </w:r>
        <w:r w:rsidRPr="00C27992">
          <w:t xml:space="preserve"> </w:t>
        </w:r>
        <w:r>
          <w:t>EASDF,</w:t>
        </w:r>
        <w:r w:rsidRPr="00DB124D">
          <w:t xml:space="preserve"> local offloading control Policy/Information</w:t>
        </w:r>
        <w:r>
          <w:t>,</w:t>
        </w:r>
        <w:r w:rsidRPr="00F04BF4">
          <w:t xml:space="preserve"> Central UPF address information</w:t>
        </w:r>
        <w:r>
          <w:t>, DNS server provided by SMF and Local-SBO accordingly, where all 5GC functions are all belong to the same PLMN, and</w:t>
        </w:r>
        <w:r>
          <w:rPr>
            <w:lang w:val="en-US"/>
          </w:rPr>
          <w:t xml:space="preserve"> with following differences:</w:t>
        </w:r>
      </w:ins>
    </w:p>
    <w:p w14:paraId="5FADC3B1" w14:textId="77777777" w:rsidR="00EB3705" w:rsidRPr="009664DD" w:rsidRDefault="00EB3705" w:rsidP="00BA50F0">
      <w:pPr>
        <w:pStyle w:val="B1"/>
        <w:ind w:left="284"/>
        <w:rPr>
          <w:ins w:id="118" w:author="Huawei" w:date="2024-08-09T16:32:00Z"/>
        </w:rPr>
      </w:pPr>
      <w:ins w:id="119" w:author="Huawei" w:date="2024-08-09T16:32:00Z">
        <w:r w:rsidRPr="009664DD">
          <w:rPr>
            <w:rFonts w:hint="eastAsia"/>
          </w:rPr>
          <w:t>1</w:t>
        </w:r>
        <w:r w:rsidRPr="009664DD">
          <w:t>.</w:t>
        </w:r>
        <w:r w:rsidRPr="009664DD">
          <w:tab/>
          <w:t>If the target FQDN of the DNS query is not part of the FQDN authorized by the SMF, the option a) is performed.</w:t>
        </w:r>
      </w:ins>
    </w:p>
    <w:p w14:paraId="28394F91" w14:textId="77777777" w:rsidR="00EB3705" w:rsidRPr="009664DD" w:rsidRDefault="00EB3705" w:rsidP="00EB3705">
      <w:pPr>
        <w:pStyle w:val="EditorsNote"/>
        <w:rPr>
          <w:ins w:id="120" w:author="Huawei" w:date="2024-08-09T16:32:00Z"/>
          <w:lang w:eastAsia="zh-CN"/>
        </w:rPr>
      </w:pPr>
      <w:ins w:id="121" w:author="Huawei" w:date="2024-08-09T16:32:00Z">
        <w:r w:rsidRPr="009664DD">
          <w:rPr>
            <w:lang w:eastAsia="zh-CN"/>
          </w:rPr>
          <w:t>Editor’s note: Whether option b) is needed to be supported in Local-SBO is FFS.</w:t>
        </w:r>
      </w:ins>
    </w:p>
    <w:p w14:paraId="39AE4797" w14:textId="77777777" w:rsidR="00EB3705" w:rsidRDefault="00EB3705" w:rsidP="00BA50F0">
      <w:pPr>
        <w:pStyle w:val="B1"/>
        <w:ind w:left="284"/>
        <w:rPr>
          <w:ins w:id="122" w:author="Huawei" w:date="2024-08-09T16:32:00Z"/>
          <w:lang w:val="en-US" w:eastAsia="zh-CN"/>
        </w:rPr>
      </w:pPr>
      <w:ins w:id="123" w:author="Huawei" w:date="2024-08-09T16:32:00Z">
        <w:r>
          <w:rPr>
            <w:rFonts w:hint="eastAsia"/>
            <w:lang w:eastAsia="zh-CN"/>
          </w:rPr>
          <w:t>3</w:t>
        </w:r>
        <w:r>
          <w:rPr>
            <w:lang w:eastAsia="zh-CN"/>
          </w:rPr>
          <w:t>.</w:t>
        </w:r>
        <w:r>
          <w:rPr>
            <w:lang w:eastAsia="zh-CN"/>
          </w:rPr>
          <w:tab/>
        </w:r>
        <w:r>
          <w:rPr>
            <w:rFonts w:hint="eastAsia"/>
            <w:lang w:eastAsia="zh-CN"/>
          </w:rPr>
          <w:t>T</w:t>
        </w:r>
        <w:r>
          <w:rPr>
            <w:lang w:eastAsia="zh-CN"/>
          </w:rPr>
          <w:t xml:space="preserve">he </w:t>
        </w:r>
        <w:r>
          <w:t>Authorized DL Session AMBR is not needed.</w:t>
        </w:r>
        <w:r w:rsidRPr="003A2497">
          <w:rPr>
            <w:lang w:val="en-US" w:eastAsia="zh-CN"/>
          </w:rPr>
          <w:t xml:space="preserve"> </w:t>
        </w:r>
      </w:ins>
    </w:p>
    <w:p w14:paraId="6DFD447E" w14:textId="77777777" w:rsidR="00EB3705" w:rsidRDefault="00EB3705" w:rsidP="0079277F">
      <w:pPr>
        <w:pStyle w:val="B1"/>
        <w:ind w:left="0" w:firstLine="0"/>
        <w:rPr>
          <w:ins w:id="124" w:author="Huawei" w:date="2024-08-09T16:32:00Z"/>
        </w:rPr>
      </w:pPr>
      <w:ins w:id="125" w:author="Huawei" w:date="2024-08-09T16:32:00Z">
        <w:r>
          <w:rPr>
            <w:lang w:val="en-US" w:eastAsia="zh-CN"/>
          </w:rPr>
          <w:lastRenderedPageBreak/>
          <w:t xml:space="preserve">If the end-to-end delay requirement is provided by AF, the SMF need instruct the UPF to </w:t>
        </w:r>
        <w:proofErr w:type="spellStart"/>
        <w:r>
          <w:rPr>
            <w:lang w:val="en-US" w:eastAsia="zh-CN"/>
          </w:rPr>
          <w:t>meausure</w:t>
        </w:r>
        <w:proofErr w:type="spellEnd"/>
        <w:r>
          <w:rPr>
            <w:lang w:val="en-US" w:eastAsia="zh-CN"/>
          </w:rPr>
          <w:t xml:space="preserve"> the N6 delay and take that delay measurement into account</w:t>
        </w:r>
        <w:r w:rsidRPr="00AB049D">
          <w:rPr>
            <w:lang w:val="en-US" w:eastAsia="zh-CN"/>
          </w:rPr>
          <w:t xml:space="preserve"> </w:t>
        </w:r>
        <w:r>
          <w:rPr>
            <w:lang w:val="en-US" w:eastAsia="zh-CN"/>
          </w:rPr>
          <w:t>for local PSA selection.</w:t>
        </w:r>
      </w:ins>
    </w:p>
    <w:p w14:paraId="28399168" w14:textId="77777777" w:rsidR="00EB3705" w:rsidRDefault="00EB3705" w:rsidP="00EB3705">
      <w:pPr>
        <w:pStyle w:val="B1"/>
        <w:rPr>
          <w:ins w:id="126" w:author="Huawei" w:date="2024-08-09T16:32:00Z"/>
        </w:rPr>
      </w:pPr>
    </w:p>
    <w:p w14:paraId="782DE319" w14:textId="65B3FD32" w:rsidR="007E0C7E" w:rsidRPr="0042466D" w:rsidRDefault="007E0C7E" w:rsidP="007E0C7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9664DD">
        <w:rPr>
          <w:rFonts w:ascii="Arial" w:hAnsi="Arial" w:cs="Arial"/>
          <w:color w:val="FF0000"/>
          <w:sz w:val="28"/>
          <w:szCs w:val="28"/>
          <w:lang w:val="en-US" w:eastAsia="zh-CN"/>
        </w:rPr>
        <w:t>4</w:t>
      </w:r>
      <w:r w:rsidR="009664DD" w:rsidRPr="009664DD">
        <w:rPr>
          <w:rFonts w:ascii="Arial" w:hAnsi="Arial" w:cs="Arial"/>
          <w:color w:val="FF0000"/>
          <w:sz w:val="28"/>
          <w:szCs w:val="28"/>
          <w:vertAlign w:val="superscript"/>
          <w:lang w:val="en-US" w:eastAsia="zh-CN"/>
        </w:rPr>
        <w:t>th</w:t>
      </w:r>
      <w:r w:rsidR="009664DD">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2409CD0D" w14:textId="77777777" w:rsidR="007E0C7E" w:rsidRDefault="007E0C7E" w:rsidP="007E0C7E">
      <w:pPr>
        <w:pStyle w:val="3"/>
        <w:rPr>
          <w:lang w:eastAsia="en-GB"/>
        </w:rPr>
      </w:pPr>
      <w:bookmarkStart w:id="127" w:name="_Toc170199203"/>
      <w:bookmarkStart w:id="128" w:name="_Toc81816555"/>
      <w:bookmarkStart w:id="129" w:name="_Toc81492794"/>
      <w:bookmarkStart w:id="130" w:name="_Toc81492230"/>
      <w:bookmarkStart w:id="131" w:name="_Toc73950296"/>
      <w:bookmarkStart w:id="132" w:name="_Toc73527620"/>
      <w:bookmarkStart w:id="133" w:name="_Toc73524716"/>
      <w:r>
        <w:t>7.1.2</w:t>
      </w:r>
      <w:r>
        <w:tab/>
      </w:r>
      <w:proofErr w:type="spellStart"/>
      <w:r>
        <w:t>Neasdf_DNSContext</w:t>
      </w:r>
      <w:proofErr w:type="spellEnd"/>
      <w:r>
        <w:t xml:space="preserve"> Service</w:t>
      </w:r>
      <w:bookmarkEnd w:id="127"/>
      <w:bookmarkEnd w:id="128"/>
      <w:bookmarkEnd w:id="129"/>
      <w:bookmarkEnd w:id="130"/>
      <w:bookmarkEnd w:id="131"/>
      <w:bookmarkEnd w:id="132"/>
      <w:bookmarkEnd w:id="133"/>
    </w:p>
    <w:p w14:paraId="270C32E8" w14:textId="77777777" w:rsidR="007E0C7E" w:rsidRDefault="007E0C7E" w:rsidP="007E0C7E">
      <w:pPr>
        <w:pStyle w:val="4"/>
      </w:pPr>
      <w:bookmarkStart w:id="134" w:name="_CR7_1_2_1"/>
      <w:bookmarkStart w:id="135" w:name="_Toc69743798"/>
      <w:bookmarkStart w:id="136" w:name="_Toc73524717"/>
      <w:bookmarkStart w:id="137" w:name="_Toc73527621"/>
      <w:bookmarkStart w:id="138" w:name="_Toc73950297"/>
      <w:bookmarkStart w:id="139" w:name="_Toc81492231"/>
      <w:bookmarkStart w:id="140" w:name="_Toc81492795"/>
      <w:bookmarkStart w:id="141" w:name="_Toc81816556"/>
      <w:bookmarkStart w:id="142" w:name="_Toc170199204"/>
      <w:bookmarkEnd w:id="134"/>
      <w:r>
        <w:t>7.1.2.1</w:t>
      </w:r>
      <w:r>
        <w:tab/>
        <w:t>General</w:t>
      </w:r>
      <w:bookmarkEnd w:id="135"/>
      <w:bookmarkEnd w:id="136"/>
      <w:bookmarkEnd w:id="137"/>
      <w:bookmarkEnd w:id="138"/>
      <w:bookmarkEnd w:id="139"/>
      <w:bookmarkEnd w:id="140"/>
      <w:bookmarkEnd w:id="141"/>
      <w:bookmarkEnd w:id="142"/>
    </w:p>
    <w:p w14:paraId="1A09C2B1" w14:textId="77777777" w:rsidR="007E0C7E" w:rsidRDefault="007E0C7E" w:rsidP="007E0C7E">
      <w:r>
        <w:rPr>
          <w:b/>
        </w:rPr>
        <w:t>Service description:</w:t>
      </w:r>
      <w:r>
        <w:t xml:space="preserve"> This service enables the consumer to create, update, or delete DNS context in EASDF and to Subscribe to DNS message related reporting from EASDF.</w:t>
      </w:r>
    </w:p>
    <w:p w14:paraId="037EB850" w14:textId="77777777" w:rsidR="007E0C7E" w:rsidRDefault="007E0C7E" w:rsidP="007E0C7E">
      <w:r>
        <w:t>DNS contexts in EASDF include rules on how EASDF is to handle DNS messages.</w:t>
      </w:r>
    </w:p>
    <w:p w14:paraId="2F719324" w14:textId="77777777" w:rsidR="007E0C7E" w:rsidRDefault="007E0C7E" w:rsidP="007E0C7E">
      <w:r>
        <w:t>This service also can be supported by V-EASDF in VPLMN for HR scenario supporting HR-SBO.</w:t>
      </w:r>
    </w:p>
    <w:p w14:paraId="0EC9E25F" w14:textId="719A7BFA" w:rsidR="008715EC" w:rsidRDefault="001F6581" w:rsidP="001F6581">
      <w:ins w:id="143" w:author="Huawei" w:date="2024-07-27T16:54:00Z">
        <w:r>
          <w:t xml:space="preserve">This service also can be used between EASDF and I-SMF </w:t>
        </w:r>
      </w:ins>
      <w:ins w:id="144" w:author="Huawei" w:date="2024-07-27T16:55:00Z">
        <w:r>
          <w:t>to</w:t>
        </w:r>
      </w:ins>
      <w:ins w:id="145" w:author="Huawei" w:date="2024-07-27T16:54:00Z">
        <w:r>
          <w:t xml:space="preserve"> </w:t>
        </w:r>
      </w:ins>
      <w:ins w:id="146" w:author="Huawei" w:date="2024-07-27T16:55:00Z">
        <w:r>
          <w:t>support Local-SBO PDU session</w:t>
        </w:r>
      </w:ins>
      <w:ins w:id="147" w:author="Huawei" w:date="2024-07-27T16:54:00Z">
        <w:r>
          <w:t>.</w:t>
        </w:r>
      </w:ins>
    </w:p>
    <w:p w14:paraId="691A848E" w14:textId="77777777" w:rsidR="00F81D36" w:rsidRDefault="00F81D36" w:rsidP="00F81D36">
      <w:pPr>
        <w:pStyle w:val="4"/>
        <w:rPr>
          <w:lang w:eastAsia="en-GB"/>
        </w:rPr>
      </w:pPr>
      <w:bookmarkStart w:id="148" w:name="_Toc170199205"/>
      <w:r>
        <w:t>7.1.2.2</w:t>
      </w:r>
      <w:r>
        <w:tab/>
      </w:r>
      <w:proofErr w:type="spellStart"/>
      <w:r>
        <w:t>Neasdf_DNSContext_Create</w:t>
      </w:r>
      <w:proofErr w:type="spellEnd"/>
      <w:r>
        <w:t xml:space="preserve"> Service Operation</w:t>
      </w:r>
      <w:bookmarkEnd w:id="148"/>
    </w:p>
    <w:p w14:paraId="395C2FBA" w14:textId="77777777" w:rsidR="00F81D36" w:rsidRDefault="00F81D36" w:rsidP="00F81D36">
      <w:r>
        <w:rPr>
          <w:b/>
        </w:rPr>
        <w:t>Service operation name:</w:t>
      </w:r>
      <w:r>
        <w:t xml:space="preserve"> </w:t>
      </w:r>
      <w:proofErr w:type="spellStart"/>
      <w:r>
        <w:t>Neasdf_DNSContext_Create</w:t>
      </w:r>
      <w:proofErr w:type="spellEnd"/>
    </w:p>
    <w:p w14:paraId="209FBAE1" w14:textId="77777777" w:rsidR="00F81D36" w:rsidRDefault="00F81D36" w:rsidP="00F81D36">
      <w:r>
        <w:rPr>
          <w:b/>
        </w:rPr>
        <w:t>Description:</w:t>
      </w:r>
      <w:r>
        <w:t xml:space="preserve"> Create a DNS context in EASDF.</w:t>
      </w:r>
    </w:p>
    <w:p w14:paraId="2AD10815" w14:textId="77777777" w:rsidR="00F81D36" w:rsidRDefault="00F81D36" w:rsidP="00F81D36">
      <w:r>
        <w:rPr>
          <w:b/>
        </w:rPr>
        <w:t>Input, Required:</w:t>
      </w:r>
      <w:r>
        <w:t xml:space="preserve"> UE IP address, DNN, S-NSSAI, Notification Endpoint.</w:t>
      </w:r>
    </w:p>
    <w:p w14:paraId="302FC5E7" w14:textId="77777777" w:rsidR="00F81D36" w:rsidRDefault="00F81D36" w:rsidP="00F81D36">
      <w:r>
        <w:rPr>
          <w:b/>
        </w:rPr>
        <w:t>Input, Optional:</w:t>
      </w:r>
      <w:r>
        <w:t xml:space="preserve"> HPLMN ID, DNS message handling rules, N6 traffic routing information (towards the Local PSA-UPF).</w:t>
      </w:r>
    </w:p>
    <w:p w14:paraId="33C7F234" w14:textId="77777777" w:rsidR="00F81D36" w:rsidRDefault="00F81D36" w:rsidP="00F81D36">
      <w:pPr>
        <w:pStyle w:val="NO"/>
      </w:pPr>
      <w:r>
        <w:t>NOTE 1:</w:t>
      </w:r>
      <w:r>
        <w:tab/>
        <w:t xml:space="preserve">In HR-SBO scenario, the V-SMF can invoke </w:t>
      </w:r>
      <w:proofErr w:type="spellStart"/>
      <w:r>
        <w:t>Neasdf_DNSContext_Create</w:t>
      </w:r>
      <w:proofErr w:type="spellEnd"/>
      <w:r>
        <w:t xml:space="preserve"> service in order to obtain the IP address of the V-EASDF while the UE UP address has not yet been determined. If the V-SMF is not aware of the UE IP address when invoking this service operation, the V-SMF can set UE IP address as unspecified such as zero value.</w:t>
      </w:r>
    </w:p>
    <w:p w14:paraId="516A7B8E" w14:textId="77777777" w:rsidR="00C43D4F" w:rsidRPr="00A66940" w:rsidRDefault="00C43D4F" w:rsidP="00C43D4F">
      <w:pPr>
        <w:pStyle w:val="NO"/>
      </w:pPr>
      <w:ins w:id="149" w:author="Huawei" w:date="2024-07-27T17:11:00Z">
        <w:r>
          <w:t>NOTE </w:t>
        </w:r>
      </w:ins>
      <w:ins w:id="150" w:author="Huawei" w:date="2024-07-27T17:12:00Z">
        <w:r>
          <w:t>X</w:t>
        </w:r>
      </w:ins>
      <w:ins w:id="151" w:author="Huawei" w:date="2024-07-27T17:11:00Z">
        <w:r>
          <w:t>:</w:t>
        </w:r>
        <w:r>
          <w:tab/>
          <w:t xml:space="preserve">In Local-SBO scenario, the I-SMF can invoke </w:t>
        </w:r>
        <w:proofErr w:type="spellStart"/>
        <w:r>
          <w:t>Neasdf_DNSContext_Create</w:t>
        </w:r>
        <w:proofErr w:type="spellEnd"/>
        <w:r>
          <w:t xml:space="preserve"> service in order to obtain the IP address of the EASDF while the UE UP address has not yet been determined. If the </w:t>
        </w:r>
      </w:ins>
      <w:ins w:id="152" w:author="Huawei" w:date="2024-07-27T17:12:00Z">
        <w:r>
          <w:t>I-</w:t>
        </w:r>
      </w:ins>
      <w:ins w:id="153" w:author="Huawei" w:date="2024-07-27T17:11:00Z">
        <w:r>
          <w:t xml:space="preserve">SMF is not aware of the UE IP address when invoking this service operation, the </w:t>
        </w:r>
      </w:ins>
      <w:ins w:id="154" w:author="Huawei" w:date="2024-07-27T17:12:00Z">
        <w:r>
          <w:t>I</w:t>
        </w:r>
      </w:ins>
      <w:ins w:id="155" w:author="Huawei" w:date="2024-07-27T17:11:00Z">
        <w:r>
          <w:t>-SMF can set UE IP address as unspecified such as zero value.</w:t>
        </w:r>
      </w:ins>
    </w:p>
    <w:p w14:paraId="18A39314" w14:textId="40B555A4" w:rsidR="00F81D36" w:rsidRDefault="00F81D36" w:rsidP="00F81D36">
      <w:r>
        <w:t>DNS message detection and Actions(s) are specified in clause 6.2.3.2.2.</w:t>
      </w:r>
    </w:p>
    <w:p w14:paraId="564E261A" w14:textId="77777777" w:rsidR="00F81D36" w:rsidRDefault="00F81D36" w:rsidP="00F81D36">
      <w:pPr>
        <w:pStyle w:val="NO"/>
      </w:pPr>
      <w:r>
        <w:t>NOTE 2:</w:t>
      </w:r>
      <w:r>
        <w:tab/>
        <w:t>N6 traffic routing information can contain the IP address the Local PSA-UPF.</w:t>
      </w:r>
    </w:p>
    <w:p w14:paraId="0F18AA5C" w14:textId="77777777" w:rsidR="00F81D36" w:rsidRDefault="00F81D36" w:rsidP="00F81D36">
      <w:r>
        <w:rPr>
          <w:b/>
        </w:rPr>
        <w:t>Output, Required:</w:t>
      </w:r>
      <w:r>
        <w:t xml:space="preserve"> If successful, IP address of the EASDF, EASDF Context ID, Result Indication.</w:t>
      </w:r>
    </w:p>
    <w:p w14:paraId="404C4903" w14:textId="77777777" w:rsidR="00F81D36" w:rsidRDefault="00F81D36" w:rsidP="00F81D36">
      <w:r>
        <w:rPr>
          <w:b/>
        </w:rPr>
        <w:t>Output, Optional:</w:t>
      </w:r>
      <w:r>
        <w:t xml:space="preserve"> DNS Security Information of EASDF.</w:t>
      </w:r>
    </w:p>
    <w:p w14:paraId="4999DDC4" w14:textId="77777777" w:rsidR="00F81D36" w:rsidRDefault="00F81D36" w:rsidP="00F81D36">
      <w:pPr>
        <w:pStyle w:val="4"/>
      </w:pPr>
      <w:bookmarkStart w:id="156" w:name="_CR7_1_2_3"/>
      <w:bookmarkStart w:id="157" w:name="_Toc69743800"/>
      <w:bookmarkStart w:id="158" w:name="_Toc73524719"/>
      <w:bookmarkStart w:id="159" w:name="_Toc73527623"/>
      <w:bookmarkStart w:id="160" w:name="_Toc73950299"/>
      <w:bookmarkStart w:id="161" w:name="_Toc81492233"/>
      <w:bookmarkStart w:id="162" w:name="_Toc81492797"/>
      <w:bookmarkStart w:id="163" w:name="_Toc81816558"/>
      <w:bookmarkStart w:id="164" w:name="_Toc170199206"/>
      <w:bookmarkEnd w:id="156"/>
      <w:r>
        <w:t>7.1.2.3</w:t>
      </w:r>
      <w:r>
        <w:tab/>
      </w:r>
      <w:proofErr w:type="spellStart"/>
      <w:r>
        <w:t>Neasdf_DNSContext_Update</w:t>
      </w:r>
      <w:proofErr w:type="spellEnd"/>
      <w:r>
        <w:t xml:space="preserve"> Service Operation</w:t>
      </w:r>
      <w:bookmarkEnd w:id="157"/>
      <w:bookmarkEnd w:id="158"/>
      <w:bookmarkEnd w:id="159"/>
      <w:bookmarkEnd w:id="160"/>
      <w:bookmarkEnd w:id="161"/>
      <w:bookmarkEnd w:id="162"/>
      <w:bookmarkEnd w:id="163"/>
      <w:bookmarkEnd w:id="164"/>
    </w:p>
    <w:p w14:paraId="2EDD94B3" w14:textId="77777777" w:rsidR="00F81D36" w:rsidRDefault="00F81D36" w:rsidP="00F81D36">
      <w:r>
        <w:rPr>
          <w:b/>
        </w:rPr>
        <w:t>Service operation name:</w:t>
      </w:r>
      <w:r>
        <w:t xml:space="preserve"> </w:t>
      </w:r>
      <w:proofErr w:type="spellStart"/>
      <w:r>
        <w:t>Neasdf_DNSContext_Update</w:t>
      </w:r>
      <w:proofErr w:type="spellEnd"/>
    </w:p>
    <w:p w14:paraId="059E7178" w14:textId="77777777" w:rsidR="00F81D36" w:rsidRDefault="00F81D36" w:rsidP="00F81D36">
      <w:r>
        <w:rPr>
          <w:b/>
        </w:rPr>
        <w:t>Description:</w:t>
      </w:r>
      <w:r>
        <w:t xml:space="preserve"> Update the DNS context in EASDF, or indicate EASDF to forward the DNS Response to UE.</w:t>
      </w:r>
    </w:p>
    <w:p w14:paraId="2A73C54A" w14:textId="77777777" w:rsidR="00F81D36" w:rsidRDefault="00F81D36" w:rsidP="00F81D36">
      <w:r>
        <w:rPr>
          <w:b/>
        </w:rPr>
        <w:t>Input, Required:</w:t>
      </w:r>
      <w:r>
        <w:t xml:space="preserve"> EASDF Context ID, updated DNS message handling rules.</w:t>
      </w:r>
    </w:p>
    <w:p w14:paraId="3664604E" w14:textId="77777777" w:rsidR="00F81D36" w:rsidRDefault="00F81D36" w:rsidP="00F81D36">
      <w:r>
        <w:rPr>
          <w:b/>
        </w:rPr>
        <w:t>Input, Optional:</w:t>
      </w:r>
      <w:r>
        <w:t xml:space="preserve"> UE IP address, N6 traffic routing information (towards the Local PSA-UPF).</w:t>
      </w:r>
    </w:p>
    <w:p w14:paraId="43CF618F" w14:textId="4A2A4DA2" w:rsidR="00F81D36" w:rsidRDefault="00F81D36" w:rsidP="00F81D36">
      <w:pPr>
        <w:pStyle w:val="NO"/>
        <w:rPr>
          <w:ins w:id="165" w:author="Huawei" w:date="2024-07-27T17:12:00Z"/>
        </w:rPr>
      </w:pPr>
      <w:r>
        <w:t>NOTE:</w:t>
      </w:r>
      <w:r>
        <w:tab/>
        <w:t>In HR-SBO scenario, the V-SMF can provide the UE IP address received from the H-SMF to update DNS Context of the V-EASDF via this Service Operation.</w:t>
      </w:r>
    </w:p>
    <w:p w14:paraId="53F10D8D" w14:textId="4ED93660" w:rsidR="00634BDF" w:rsidRPr="00634BDF" w:rsidRDefault="00634BDF" w:rsidP="00F81D36">
      <w:pPr>
        <w:pStyle w:val="NO"/>
      </w:pPr>
      <w:ins w:id="166" w:author="Huawei" w:date="2024-07-27T17:12:00Z">
        <w:r>
          <w:t>NOTE X:</w:t>
        </w:r>
        <w:r>
          <w:tab/>
          <w:t>In Local-SBO scenario, the I-SMF can provide the UE IP address received from the SMF to update DNS Context of the EASDF via this Service Operation.</w:t>
        </w:r>
      </w:ins>
    </w:p>
    <w:p w14:paraId="05DE80E5" w14:textId="77777777" w:rsidR="00F81D36" w:rsidRDefault="00F81D36" w:rsidP="00F81D36">
      <w:r>
        <w:rPr>
          <w:b/>
        </w:rPr>
        <w:t>Output, Required:</w:t>
      </w:r>
      <w:r>
        <w:t xml:space="preserve"> Result Indication.</w:t>
      </w:r>
    </w:p>
    <w:p w14:paraId="68C9CD36" w14:textId="7D12E1A8" w:rsidR="001E41F3" w:rsidRDefault="00AE7E78" w:rsidP="00C43D4F">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21BE22" w14:textId="77777777" w:rsidR="00E063E9" w:rsidRDefault="00E063E9">
      <w:r>
        <w:separator/>
      </w:r>
    </w:p>
  </w:endnote>
  <w:endnote w:type="continuationSeparator" w:id="0">
    <w:p w14:paraId="7EB4A1BE" w14:textId="77777777" w:rsidR="00E063E9" w:rsidRDefault="00E06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36DC6" w14:textId="77777777" w:rsidR="00E063E9" w:rsidRDefault="00E063E9">
      <w:r>
        <w:separator/>
      </w:r>
    </w:p>
  </w:footnote>
  <w:footnote w:type="continuationSeparator" w:id="0">
    <w:p w14:paraId="459A243D" w14:textId="77777777" w:rsidR="00E063E9" w:rsidRDefault="00E06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3F4F" w:rsidRDefault="00763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3F4F" w:rsidRDefault="00763F4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3F4F" w:rsidRDefault="00763F4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3F4F" w:rsidRDefault="00763F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D51AEB"/>
    <w:multiLevelType w:val="hybridMultilevel"/>
    <w:tmpl w:val="248C8A1A"/>
    <w:lvl w:ilvl="0" w:tplc="D292BC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45344B"/>
    <w:multiLevelType w:val="hybridMultilevel"/>
    <w:tmpl w:val="797E6314"/>
    <w:lvl w:ilvl="0" w:tplc="30E2A5D6">
      <w:start w:val="2"/>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2FDD66CD"/>
    <w:multiLevelType w:val="hybridMultilevel"/>
    <w:tmpl w:val="136456C0"/>
    <w:lvl w:ilvl="0" w:tplc="92DEF3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C8035D"/>
    <w:multiLevelType w:val="hybridMultilevel"/>
    <w:tmpl w:val="761ECDBE"/>
    <w:lvl w:ilvl="0" w:tplc="A3881B66">
      <w:start w:val="4"/>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84B0CD7"/>
    <w:multiLevelType w:val="hybridMultilevel"/>
    <w:tmpl w:val="98FA599A"/>
    <w:lvl w:ilvl="0" w:tplc="6C5A1E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EB96B94"/>
    <w:multiLevelType w:val="hybridMultilevel"/>
    <w:tmpl w:val="E4820428"/>
    <w:lvl w:ilvl="0" w:tplc="D010AE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BB76C69"/>
    <w:multiLevelType w:val="hybridMultilevel"/>
    <w:tmpl w:val="837EF140"/>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7F647D92"/>
    <w:multiLevelType w:val="hybridMultilevel"/>
    <w:tmpl w:val="D36A4398"/>
    <w:lvl w:ilvl="0" w:tplc="D64259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
  </w:num>
  <w:num w:numId="3">
    <w:abstractNumId w:val="7"/>
  </w:num>
  <w:num w:numId="4">
    <w:abstractNumId w:val="0"/>
  </w:num>
  <w:num w:numId="5">
    <w:abstractNumId w:val="4"/>
  </w:num>
  <w:num w:numId="6">
    <w:abstractNumId w:val="1"/>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71"/>
    <w:rsid w:val="000053A8"/>
    <w:rsid w:val="000069D0"/>
    <w:rsid w:val="00007060"/>
    <w:rsid w:val="0001155E"/>
    <w:rsid w:val="0001473B"/>
    <w:rsid w:val="00016D88"/>
    <w:rsid w:val="00020133"/>
    <w:rsid w:val="000221F3"/>
    <w:rsid w:val="00022E4A"/>
    <w:rsid w:val="000244EB"/>
    <w:rsid w:val="00025CCD"/>
    <w:rsid w:val="00031140"/>
    <w:rsid w:val="0003702C"/>
    <w:rsid w:val="00042180"/>
    <w:rsid w:val="0004707E"/>
    <w:rsid w:val="0004772C"/>
    <w:rsid w:val="0005058A"/>
    <w:rsid w:val="00051E35"/>
    <w:rsid w:val="0005524E"/>
    <w:rsid w:val="000562A3"/>
    <w:rsid w:val="00056878"/>
    <w:rsid w:val="00056C35"/>
    <w:rsid w:val="00057E11"/>
    <w:rsid w:val="00060B63"/>
    <w:rsid w:val="00060EF5"/>
    <w:rsid w:val="00066572"/>
    <w:rsid w:val="00071B58"/>
    <w:rsid w:val="00072494"/>
    <w:rsid w:val="00072951"/>
    <w:rsid w:val="000745D8"/>
    <w:rsid w:val="00075E9B"/>
    <w:rsid w:val="00077F1B"/>
    <w:rsid w:val="000807C8"/>
    <w:rsid w:val="00082ADC"/>
    <w:rsid w:val="00083869"/>
    <w:rsid w:val="0008393B"/>
    <w:rsid w:val="00085528"/>
    <w:rsid w:val="00085535"/>
    <w:rsid w:val="00086C23"/>
    <w:rsid w:val="00090342"/>
    <w:rsid w:val="00090FDE"/>
    <w:rsid w:val="000A6394"/>
    <w:rsid w:val="000A708E"/>
    <w:rsid w:val="000B2A28"/>
    <w:rsid w:val="000B3D7A"/>
    <w:rsid w:val="000B53DF"/>
    <w:rsid w:val="000B5E66"/>
    <w:rsid w:val="000B7DF3"/>
    <w:rsid w:val="000B7FED"/>
    <w:rsid w:val="000C038A"/>
    <w:rsid w:val="000C1BB2"/>
    <w:rsid w:val="000C26FD"/>
    <w:rsid w:val="000C5D1F"/>
    <w:rsid w:val="000C6598"/>
    <w:rsid w:val="000C749F"/>
    <w:rsid w:val="000D0330"/>
    <w:rsid w:val="000D139D"/>
    <w:rsid w:val="000D1906"/>
    <w:rsid w:val="000D44B3"/>
    <w:rsid w:val="000D685C"/>
    <w:rsid w:val="000D7C7C"/>
    <w:rsid w:val="000E43D8"/>
    <w:rsid w:val="000F258B"/>
    <w:rsid w:val="000F7D23"/>
    <w:rsid w:val="00105327"/>
    <w:rsid w:val="00110788"/>
    <w:rsid w:val="00110EC0"/>
    <w:rsid w:val="001119E2"/>
    <w:rsid w:val="00116BEE"/>
    <w:rsid w:val="00120260"/>
    <w:rsid w:val="001215F3"/>
    <w:rsid w:val="00126821"/>
    <w:rsid w:val="00131EE8"/>
    <w:rsid w:val="00134E80"/>
    <w:rsid w:val="001361A4"/>
    <w:rsid w:val="0013780C"/>
    <w:rsid w:val="00140711"/>
    <w:rsid w:val="001421F3"/>
    <w:rsid w:val="00145D43"/>
    <w:rsid w:val="0014628D"/>
    <w:rsid w:val="001462EF"/>
    <w:rsid w:val="00146575"/>
    <w:rsid w:val="001470CD"/>
    <w:rsid w:val="001473BB"/>
    <w:rsid w:val="00152E5E"/>
    <w:rsid w:val="00152FD7"/>
    <w:rsid w:val="0016009B"/>
    <w:rsid w:val="0016046C"/>
    <w:rsid w:val="00160B2C"/>
    <w:rsid w:val="0016217D"/>
    <w:rsid w:val="00163512"/>
    <w:rsid w:val="001652EF"/>
    <w:rsid w:val="00167ADF"/>
    <w:rsid w:val="001716EE"/>
    <w:rsid w:val="00174682"/>
    <w:rsid w:val="00175401"/>
    <w:rsid w:val="0017639F"/>
    <w:rsid w:val="00176884"/>
    <w:rsid w:val="001801D1"/>
    <w:rsid w:val="00182BB2"/>
    <w:rsid w:val="00182D22"/>
    <w:rsid w:val="00183B47"/>
    <w:rsid w:val="00184ADA"/>
    <w:rsid w:val="00184C08"/>
    <w:rsid w:val="00185B7D"/>
    <w:rsid w:val="001876C8"/>
    <w:rsid w:val="00192C46"/>
    <w:rsid w:val="0019561E"/>
    <w:rsid w:val="00195797"/>
    <w:rsid w:val="00196630"/>
    <w:rsid w:val="00197A24"/>
    <w:rsid w:val="001A05E6"/>
    <w:rsid w:val="001A0785"/>
    <w:rsid w:val="001A08B3"/>
    <w:rsid w:val="001A38CA"/>
    <w:rsid w:val="001A4A69"/>
    <w:rsid w:val="001A4FC8"/>
    <w:rsid w:val="001A7B60"/>
    <w:rsid w:val="001B4FAF"/>
    <w:rsid w:val="001B52F0"/>
    <w:rsid w:val="001B5ED6"/>
    <w:rsid w:val="001B7A65"/>
    <w:rsid w:val="001C3AAB"/>
    <w:rsid w:val="001D16AD"/>
    <w:rsid w:val="001D41D8"/>
    <w:rsid w:val="001D5427"/>
    <w:rsid w:val="001E3458"/>
    <w:rsid w:val="001E41F3"/>
    <w:rsid w:val="001E5361"/>
    <w:rsid w:val="001F08EE"/>
    <w:rsid w:val="001F0A5C"/>
    <w:rsid w:val="001F6581"/>
    <w:rsid w:val="00200AB5"/>
    <w:rsid w:val="00201351"/>
    <w:rsid w:val="0020346B"/>
    <w:rsid w:val="00203EC1"/>
    <w:rsid w:val="00203F87"/>
    <w:rsid w:val="00204491"/>
    <w:rsid w:val="0020563D"/>
    <w:rsid w:val="0020570B"/>
    <w:rsid w:val="0021050D"/>
    <w:rsid w:val="002133EF"/>
    <w:rsid w:val="00213AAC"/>
    <w:rsid w:val="00213C27"/>
    <w:rsid w:val="00214594"/>
    <w:rsid w:val="0021625F"/>
    <w:rsid w:val="00216481"/>
    <w:rsid w:val="00217EE7"/>
    <w:rsid w:val="00221A2B"/>
    <w:rsid w:val="002235FD"/>
    <w:rsid w:val="00225FCA"/>
    <w:rsid w:val="002260DE"/>
    <w:rsid w:val="00234DBE"/>
    <w:rsid w:val="002357B6"/>
    <w:rsid w:val="00235FD3"/>
    <w:rsid w:val="00236A61"/>
    <w:rsid w:val="00243BAB"/>
    <w:rsid w:val="00244578"/>
    <w:rsid w:val="00245A8E"/>
    <w:rsid w:val="0024754E"/>
    <w:rsid w:val="002502D6"/>
    <w:rsid w:val="0025360F"/>
    <w:rsid w:val="00256414"/>
    <w:rsid w:val="00257404"/>
    <w:rsid w:val="0026004D"/>
    <w:rsid w:val="00261392"/>
    <w:rsid w:val="00263927"/>
    <w:rsid w:val="00263A19"/>
    <w:rsid w:val="002640DD"/>
    <w:rsid w:val="00264DF0"/>
    <w:rsid w:val="00264EB5"/>
    <w:rsid w:val="002662B8"/>
    <w:rsid w:val="00266A64"/>
    <w:rsid w:val="00267D66"/>
    <w:rsid w:val="00271AFE"/>
    <w:rsid w:val="00271BA6"/>
    <w:rsid w:val="00272F31"/>
    <w:rsid w:val="002732C6"/>
    <w:rsid w:val="00275D12"/>
    <w:rsid w:val="00277F05"/>
    <w:rsid w:val="00281001"/>
    <w:rsid w:val="00282290"/>
    <w:rsid w:val="00282A1E"/>
    <w:rsid w:val="00284FEB"/>
    <w:rsid w:val="002860C4"/>
    <w:rsid w:val="00286488"/>
    <w:rsid w:val="002913CF"/>
    <w:rsid w:val="00294A9D"/>
    <w:rsid w:val="00295570"/>
    <w:rsid w:val="00295D14"/>
    <w:rsid w:val="002975B3"/>
    <w:rsid w:val="002A07F6"/>
    <w:rsid w:val="002A1402"/>
    <w:rsid w:val="002A18B5"/>
    <w:rsid w:val="002A3493"/>
    <w:rsid w:val="002A5343"/>
    <w:rsid w:val="002B0AAE"/>
    <w:rsid w:val="002B0BCE"/>
    <w:rsid w:val="002B2A27"/>
    <w:rsid w:val="002B3ACF"/>
    <w:rsid w:val="002B5741"/>
    <w:rsid w:val="002C01F8"/>
    <w:rsid w:val="002C0902"/>
    <w:rsid w:val="002C4D74"/>
    <w:rsid w:val="002C652A"/>
    <w:rsid w:val="002C6600"/>
    <w:rsid w:val="002D3A46"/>
    <w:rsid w:val="002D53CB"/>
    <w:rsid w:val="002D76AC"/>
    <w:rsid w:val="002E0047"/>
    <w:rsid w:val="002E0D43"/>
    <w:rsid w:val="002E3A1F"/>
    <w:rsid w:val="002E472E"/>
    <w:rsid w:val="002E5A80"/>
    <w:rsid w:val="002F5795"/>
    <w:rsid w:val="002F59D7"/>
    <w:rsid w:val="002F5EFD"/>
    <w:rsid w:val="002F5F6C"/>
    <w:rsid w:val="002F6560"/>
    <w:rsid w:val="002F6883"/>
    <w:rsid w:val="002F7EAD"/>
    <w:rsid w:val="00300579"/>
    <w:rsid w:val="003047DE"/>
    <w:rsid w:val="003049CE"/>
    <w:rsid w:val="00305409"/>
    <w:rsid w:val="00310D0F"/>
    <w:rsid w:val="00313994"/>
    <w:rsid w:val="00313DB4"/>
    <w:rsid w:val="00313E0B"/>
    <w:rsid w:val="003151FE"/>
    <w:rsid w:val="003231B7"/>
    <w:rsid w:val="003255D6"/>
    <w:rsid w:val="0032603A"/>
    <w:rsid w:val="00327C19"/>
    <w:rsid w:val="003345CB"/>
    <w:rsid w:val="00335E74"/>
    <w:rsid w:val="00337711"/>
    <w:rsid w:val="0034038E"/>
    <w:rsid w:val="00340724"/>
    <w:rsid w:val="00341722"/>
    <w:rsid w:val="00341C4B"/>
    <w:rsid w:val="003453F4"/>
    <w:rsid w:val="00346262"/>
    <w:rsid w:val="003600F6"/>
    <w:rsid w:val="003609EF"/>
    <w:rsid w:val="00361DCD"/>
    <w:rsid w:val="0036231A"/>
    <w:rsid w:val="00366DAE"/>
    <w:rsid w:val="0037246D"/>
    <w:rsid w:val="00373277"/>
    <w:rsid w:val="00374DD4"/>
    <w:rsid w:val="00376B31"/>
    <w:rsid w:val="00381C52"/>
    <w:rsid w:val="00382C38"/>
    <w:rsid w:val="00382D3A"/>
    <w:rsid w:val="00384CF5"/>
    <w:rsid w:val="00386B83"/>
    <w:rsid w:val="00386E51"/>
    <w:rsid w:val="003934CD"/>
    <w:rsid w:val="00393C60"/>
    <w:rsid w:val="003A02C1"/>
    <w:rsid w:val="003A0699"/>
    <w:rsid w:val="003A0F47"/>
    <w:rsid w:val="003A2497"/>
    <w:rsid w:val="003A4162"/>
    <w:rsid w:val="003B081E"/>
    <w:rsid w:val="003B2696"/>
    <w:rsid w:val="003B63E5"/>
    <w:rsid w:val="003B7375"/>
    <w:rsid w:val="003C18AE"/>
    <w:rsid w:val="003C218B"/>
    <w:rsid w:val="003C55B4"/>
    <w:rsid w:val="003D032E"/>
    <w:rsid w:val="003D362E"/>
    <w:rsid w:val="003D44BE"/>
    <w:rsid w:val="003D4EE7"/>
    <w:rsid w:val="003D583C"/>
    <w:rsid w:val="003E1A36"/>
    <w:rsid w:val="003E5CBD"/>
    <w:rsid w:val="003E72C4"/>
    <w:rsid w:val="003F1782"/>
    <w:rsid w:val="003F60C5"/>
    <w:rsid w:val="00400280"/>
    <w:rsid w:val="00400854"/>
    <w:rsid w:val="004008E8"/>
    <w:rsid w:val="00402891"/>
    <w:rsid w:val="00405116"/>
    <w:rsid w:val="0040562D"/>
    <w:rsid w:val="00410371"/>
    <w:rsid w:val="00412E7B"/>
    <w:rsid w:val="00413FCF"/>
    <w:rsid w:val="00414C15"/>
    <w:rsid w:val="004165DF"/>
    <w:rsid w:val="004213F8"/>
    <w:rsid w:val="004242F1"/>
    <w:rsid w:val="00425D83"/>
    <w:rsid w:val="004272C1"/>
    <w:rsid w:val="00427A6D"/>
    <w:rsid w:val="00427D33"/>
    <w:rsid w:val="00434897"/>
    <w:rsid w:val="00437302"/>
    <w:rsid w:val="00437E12"/>
    <w:rsid w:val="00442065"/>
    <w:rsid w:val="00443EC0"/>
    <w:rsid w:val="004464E2"/>
    <w:rsid w:val="0044756B"/>
    <w:rsid w:val="00450951"/>
    <w:rsid w:val="00453C03"/>
    <w:rsid w:val="00455809"/>
    <w:rsid w:val="00462B6D"/>
    <w:rsid w:val="00462CA3"/>
    <w:rsid w:val="004647FB"/>
    <w:rsid w:val="00467073"/>
    <w:rsid w:val="004709CE"/>
    <w:rsid w:val="0047208B"/>
    <w:rsid w:val="00472F14"/>
    <w:rsid w:val="00473A05"/>
    <w:rsid w:val="00475821"/>
    <w:rsid w:val="00475E87"/>
    <w:rsid w:val="004764DF"/>
    <w:rsid w:val="00476542"/>
    <w:rsid w:val="004868BA"/>
    <w:rsid w:val="00487A4A"/>
    <w:rsid w:val="00490D5C"/>
    <w:rsid w:val="00491BFC"/>
    <w:rsid w:val="0049556A"/>
    <w:rsid w:val="0049661A"/>
    <w:rsid w:val="00496723"/>
    <w:rsid w:val="00497573"/>
    <w:rsid w:val="004A1431"/>
    <w:rsid w:val="004A33A8"/>
    <w:rsid w:val="004A5201"/>
    <w:rsid w:val="004B1119"/>
    <w:rsid w:val="004B2318"/>
    <w:rsid w:val="004B4DB9"/>
    <w:rsid w:val="004B75B7"/>
    <w:rsid w:val="004C280F"/>
    <w:rsid w:val="004C69A3"/>
    <w:rsid w:val="004D126A"/>
    <w:rsid w:val="004D1E97"/>
    <w:rsid w:val="004D2757"/>
    <w:rsid w:val="004D4681"/>
    <w:rsid w:val="004D642F"/>
    <w:rsid w:val="004D6BB4"/>
    <w:rsid w:val="004E504C"/>
    <w:rsid w:val="004E52A2"/>
    <w:rsid w:val="004E5821"/>
    <w:rsid w:val="004E590D"/>
    <w:rsid w:val="004E79AD"/>
    <w:rsid w:val="004F1AFF"/>
    <w:rsid w:val="004F1CE6"/>
    <w:rsid w:val="004F244B"/>
    <w:rsid w:val="004F5F3C"/>
    <w:rsid w:val="004F71C8"/>
    <w:rsid w:val="004F766B"/>
    <w:rsid w:val="0050253E"/>
    <w:rsid w:val="00510706"/>
    <w:rsid w:val="00510E20"/>
    <w:rsid w:val="005141D9"/>
    <w:rsid w:val="00514C9F"/>
    <w:rsid w:val="0051580D"/>
    <w:rsid w:val="00515C0A"/>
    <w:rsid w:val="00522323"/>
    <w:rsid w:val="00524386"/>
    <w:rsid w:val="00525ECD"/>
    <w:rsid w:val="00532D5C"/>
    <w:rsid w:val="00533A59"/>
    <w:rsid w:val="00533FB5"/>
    <w:rsid w:val="00536106"/>
    <w:rsid w:val="00536B9F"/>
    <w:rsid w:val="00540334"/>
    <w:rsid w:val="005426B6"/>
    <w:rsid w:val="00545C43"/>
    <w:rsid w:val="00547111"/>
    <w:rsid w:val="00547448"/>
    <w:rsid w:val="00551291"/>
    <w:rsid w:val="00551472"/>
    <w:rsid w:val="005523AA"/>
    <w:rsid w:val="00555C59"/>
    <w:rsid w:val="005677EA"/>
    <w:rsid w:val="00573602"/>
    <w:rsid w:val="00586942"/>
    <w:rsid w:val="00587B1A"/>
    <w:rsid w:val="00592D74"/>
    <w:rsid w:val="005963DE"/>
    <w:rsid w:val="005969A8"/>
    <w:rsid w:val="005A3A59"/>
    <w:rsid w:val="005A4C89"/>
    <w:rsid w:val="005A58EA"/>
    <w:rsid w:val="005A5979"/>
    <w:rsid w:val="005B0E15"/>
    <w:rsid w:val="005B41E9"/>
    <w:rsid w:val="005C28AB"/>
    <w:rsid w:val="005C3868"/>
    <w:rsid w:val="005C6385"/>
    <w:rsid w:val="005C6B8C"/>
    <w:rsid w:val="005D015E"/>
    <w:rsid w:val="005D08AD"/>
    <w:rsid w:val="005D4202"/>
    <w:rsid w:val="005D646D"/>
    <w:rsid w:val="005D6F65"/>
    <w:rsid w:val="005E2C44"/>
    <w:rsid w:val="005E2D10"/>
    <w:rsid w:val="005E442D"/>
    <w:rsid w:val="005E4811"/>
    <w:rsid w:val="005E5B6A"/>
    <w:rsid w:val="005E6DC1"/>
    <w:rsid w:val="005F00F0"/>
    <w:rsid w:val="005F0B47"/>
    <w:rsid w:val="005F5318"/>
    <w:rsid w:val="005F6D9A"/>
    <w:rsid w:val="006042CA"/>
    <w:rsid w:val="00606104"/>
    <w:rsid w:val="00606B9A"/>
    <w:rsid w:val="0061008C"/>
    <w:rsid w:val="00611634"/>
    <w:rsid w:val="00613C12"/>
    <w:rsid w:val="00615CEE"/>
    <w:rsid w:val="00615DC7"/>
    <w:rsid w:val="00620D6C"/>
    <w:rsid w:val="00621188"/>
    <w:rsid w:val="00621906"/>
    <w:rsid w:val="00622E1D"/>
    <w:rsid w:val="0062401E"/>
    <w:rsid w:val="0062436F"/>
    <w:rsid w:val="006257ED"/>
    <w:rsid w:val="0062678B"/>
    <w:rsid w:val="00627A4D"/>
    <w:rsid w:val="00627F66"/>
    <w:rsid w:val="00630091"/>
    <w:rsid w:val="00630B22"/>
    <w:rsid w:val="006319EA"/>
    <w:rsid w:val="00634BDF"/>
    <w:rsid w:val="00641300"/>
    <w:rsid w:val="00643015"/>
    <w:rsid w:val="00653DE4"/>
    <w:rsid w:val="00653F17"/>
    <w:rsid w:val="00654F7B"/>
    <w:rsid w:val="00656B7A"/>
    <w:rsid w:val="00656F95"/>
    <w:rsid w:val="0066283C"/>
    <w:rsid w:val="00665C47"/>
    <w:rsid w:val="0066699F"/>
    <w:rsid w:val="006704E5"/>
    <w:rsid w:val="0067579E"/>
    <w:rsid w:val="00675FDC"/>
    <w:rsid w:val="006764BB"/>
    <w:rsid w:val="00677461"/>
    <w:rsid w:val="00681052"/>
    <w:rsid w:val="006828B7"/>
    <w:rsid w:val="00684A77"/>
    <w:rsid w:val="00686F7F"/>
    <w:rsid w:val="006910B6"/>
    <w:rsid w:val="00692F2A"/>
    <w:rsid w:val="00693111"/>
    <w:rsid w:val="00693CF2"/>
    <w:rsid w:val="00694D25"/>
    <w:rsid w:val="00695552"/>
    <w:rsid w:val="00695601"/>
    <w:rsid w:val="00695808"/>
    <w:rsid w:val="00696F81"/>
    <w:rsid w:val="006A48F7"/>
    <w:rsid w:val="006A67CB"/>
    <w:rsid w:val="006A6CDE"/>
    <w:rsid w:val="006A7AB4"/>
    <w:rsid w:val="006B0EBF"/>
    <w:rsid w:val="006B16C4"/>
    <w:rsid w:val="006B2E46"/>
    <w:rsid w:val="006B46FB"/>
    <w:rsid w:val="006B4A4B"/>
    <w:rsid w:val="006B4F69"/>
    <w:rsid w:val="006C03CA"/>
    <w:rsid w:val="006C1797"/>
    <w:rsid w:val="006C42E7"/>
    <w:rsid w:val="006C4A64"/>
    <w:rsid w:val="006C6D6E"/>
    <w:rsid w:val="006D2767"/>
    <w:rsid w:val="006D52D4"/>
    <w:rsid w:val="006D552C"/>
    <w:rsid w:val="006D5962"/>
    <w:rsid w:val="006D77FB"/>
    <w:rsid w:val="006D7DF5"/>
    <w:rsid w:val="006E055B"/>
    <w:rsid w:val="006E1C94"/>
    <w:rsid w:val="006E21FB"/>
    <w:rsid w:val="006E2883"/>
    <w:rsid w:val="006E3572"/>
    <w:rsid w:val="006E3A41"/>
    <w:rsid w:val="006E5445"/>
    <w:rsid w:val="006E5766"/>
    <w:rsid w:val="006E5BFD"/>
    <w:rsid w:val="006E6DB5"/>
    <w:rsid w:val="006F051A"/>
    <w:rsid w:val="006F0E28"/>
    <w:rsid w:val="006F5A24"/>
    <w:rsid w:val="00701F44"/>
    <w:rsid w:val="00704CF2"/>
    <w:rsid w:val="0070656D"/>
    <w:rsid w:val="00711320"/>
    <w:rsid w:val="00711566"/>
    <w:rsid w:val="0071321B"/>
    <w:rsid w:val="00717108"/>
    <w:rsid w:val="00717F6A"/>
    <w:rsid w:val="00720655"/>
    <w:rsid w:val="00721FC4"/>
    <w:rsid w:val="00723C5C"/>
    <w:rsid w:val="0072453F"/>
    <w:rsid w:val="007251AC"/>
    <w:rsid w:val="0073451D"/>
    <w:rsid w:val="007355E9"/>
    <w:rsid w:val="007361B3"/>
    <w:rsid w:val="007369CB"/>
    <w:rsid w:val="00740F0A"/>
    <w:rsid w:val="00742A35"/>
    <w:rsid w:val="007434D2"/>
    <w:rsid w:val="00745E25"/>
    <w:rsid w:val="0074681B"/>
    <w:rsid w:val="007469F8"/>
    <w:rsid w:val="0075388F"/>
    <w:rsid w:val="00754925"/>
    <w:rsid w:val="00754F9C"/>
    <w:rsid w:val="0075538C"/>
    <w:rsid w:val="00756BD4"/>
    <w:rsid w:val="00757006"/>
    <w:rsid w:val="007574DA"/>
    <w:rsid w:val="007576B4"/>
    <w:rsid w:val="0075790C"/>
    <w:rsid w:val="00761FD3"/>
    <w:rsid w:val="00763377"/>
    <w:rsid w:val="00763F4F"/>
    <w:rsid w:val="00764053"/>
    <w:rsid w:val="00764594"/>
    <w:rsid w:val="007646BF"/>
    <w:rsid w:val="00771851"/>
    <w:rsid w:val="007759EE"/>
    <w:rsid w:val="00776893"/>
    <w:rsid w:val="007814C2"/>
    <w:rsid w:val="00782A68"/>
    <w:rsid w:val="00783943"/>
    <w:rsid w:val="0078440D"/>
    <w:rsid w:val="00792086"/>
    <w:rsid w:val="00792342"/>
    <w:rsid w:val="0079277F"/>
    <w:rsid w:val="00794E2F"/>
    <w:rsid w:val="00795F52"/>
    <w:rsid w:val="007977A8"/>
    <w:rsid w:val="007A1F94"/>
    <w:rsid w:val="007A3792"/>
    <w:rsid w:val="007A4D31"/>
    <w:rsid w:val="007A50DD"/>
    <w:rsid w:val="007A6404"/>
    <w:rsid w:val="007B1C6E"/>
    <w:rsid w:val="007B512A"/>
    <w:rsid w:val="007B66F4"/>
    <w:rsid w:val="007C13A7"/>
    <w:rsid w:val="007C2097"/>
    <w:rsid w:val="007C3E74"/>
    <w:rsid w:val="007C59F2"/>
    <w:rsid w:val="007C60F1"/>
    <w:rsid w:val="007D3FC7"/>
    <w:rsid w:val="007D4F7F"/>
    <w:rsid w:val="007D653A"/>
    <w:rsid w:val="007D684B"/>
    <w:rsid w:val="007D6A07"/>
    <w:rsid w:val="007E0C7E"/>
    <w:rsid w:val="007E4037"/>
    <w:rsid w:val="007F031D"/>
    <w:rsid w:val="007F0FC4"/>
    <w:rsid w:val="007F2917"/>
    <w:rsid w:val="007F3236"/>
    <w:rsid w:val="007F5108"/>
    <w:rsid w:val="007F7259"/>
    <w:rsid w:val="007F727E"/>
    <w:rsid w:val="007F7544"/>
    <w:rsid w:val="0080343B"/>
    <w:rsid w:val="008040A8"/>
    <w:rsid w:val="00810B4F"/>
    <w:rsid w:val="008122AB"/>
    <w:rsid w:val="00813121"/>
    <w:rsid w:val="00813E7C"/>
    <w:rsid w:val="00814EB5"/>
    <w:rsid w:val="00815092"/>
    <w:rsid w:val="00815370"/>
    <w:rsid w:val="00815556"/>
    <w:rsid w:val="00816433"/>
    <w:rsid w:val="008208E2"/>
    <w:rsid w:val="008225D5"/>
    <w:rsid w:val="00826022"/>
    <w:rsid w:val="008279FA"/>
    <w:rsid w:val="008303C9"/>
    <w:rsid w:val="0083333E"/>
    <w:rsid w:val="008336C4"/>
    <w:rsid w:val="00834F6F"/>
    <w:rsid w:val="0084012F"/>
    <w:rsid w:val="008426C1"/>
    <w:rsid w:val="00843FC6"/>
    <w:rsid w:val="00844B3F"/>
    <w:rsid w:val="00853243"/>
    <w:rsid w:val="008534B1"/>
    <w:rsid w:val="00855F4F"/>
    <w:rsid w:val="008564B3"/>
    <w:rsid w:val="00856CC9"/>
    <w:rsid w:val="008626E7"/>
    <w:rsid w:val="00864FF5"/>
    <w:rsid w:val="00865B18"/>
    <w:rsid w:val="008668D3"/>
    <w:rsid w:val="0086692D"/>
    <w:rsid w:val="00866CDA"/>
    <w:rsid w:val="00870EE7"/>
    <w:rsid w:val="008715EC"/>
    <w:rsid w:val="00872061"/>
    <w:rsid w:val="008739B0"/>
    <w:rsid w:val="00874B42"/>
    <w:rsid w:val="0087544F"/>
    <w:rsid w:val="008769E9"/>
    <w:rsid w:val="008779EE"/>
    <w:rsid w:val="00877E4F"/>
    <w:rsid w:val="00881056"/>
    <w:rsid w:val="00881095"/>
    <w:rsid w:val="008844F4"/>
    <w:rsid w:val="008863B9"/>
    <w:rsid w:val="00891C9D"/>
    <w:rsid w:val="008943DD"/>
    <w:rsid w:val="0089486D"/>
    <w:rsid w:val="008956C6"/>
    <w:rsid w:val="00895D7B"/>
    <w:rsid w:val="00897414"/>
    <w:rsid w:val="008A1618"/>
    <w:rsid w:val="008A4466"/>
    <w:rsid w:val="008A45A6"/>
    <w:rsid w:val="008A4A66"/>
    <w:rsid w:val="008B0ED4"/>
    <w:rsid w:val="008B4535"/>
    <w:rsid w:val="008C253E"/>
    <w:rsid w:val="008C358E"/>
    <w:rsid w:val="008C5597"/>
    <w:rsid w:val="008D1F00"/>
    <w:rsid w:val="008D2F9D"/>
    <w:rsid w:val="008D3CCC"/>
    <w:rsid w:val="008D557F"/>
    <w:rsid w:val="008E2A98"/>
    <w:rsid w:val="008E73A5"/>
    <w:rsid w:val="008E75A4"/>
    <w:rsid w:val="008F3789"/>
    <w:rsid w:val="008F4FD0"/>
    <w:rsid w:val="008F686C"/>
    <w:rsid w:val="0090075F"/>
    <w:rsid w:val="00903167"/>
    <w:rsid w:val="00903263"/>
    <w:rsid w:val="00904B87"/>
    <w:rsid w:val="00907CF8"/>
    <w:rsid w:val="009148DE"/>
    <w:rsid w:val="00917139"/>
    <w:rsid w:val="00920568"/>
    <w:rsid w:val="009206DA"/>
    <w:rsid w:val="00922B83"/>
    <w:rsid w:val="00932245"/>
    <w:rsid w:val="00932E32"/>
    <w:rsid w:val="00935CA8"/>
    <w:rsid w:val="00936F1F"/>
    <w:rsid w:val="00941E30"/>
    <w:rsid w:val="00942EBA"/>
    <w:rsid w:val="009438B4"/>
    <w:rsid w:val="0094584E"/>
    <w:rsid w:val="0096072E"/>
    <w:rsid w:val="00961A7F"/>
    <w:rsid w:val="00962206"/>
    <w:rsid w:val="00962951"/>
    <w:rsid w:val="009657CF"/>
    <w:rsid w:val="009664DD"/>
    <w:rsid w:val="009741F6"/>
    <w:rsid w:val="00974211"/>
    <w:rsid w:val="0097587D"/>
    <w:rsid w:val="00975D28"/>
    <w:rsid w:val="0097639B"/>
    <w:rsid w:val="009777D9"/>
    <w:rsid w:val="009855D6"/>
    <w:rsid w:val="00987070"/>
    <w:rsid w:val="00991B88"/>
    <w:rsid w:val="00992780"/>
    <w:rsid w:val="00992859"/>
    <w:rsid w:val="00993A3E"/>
    <w:rsid w:val="0099592D"/>
    <w:rsid w:val="00997B55"/>
    <w:rsid w:val="009A0679"/>
    <w:rsid w:val="009A5753"/>
    <w:rsid w:val="009A579D"/>
    <w:rsid w:val="009B152D"/>
    <w:rsid w:val="009B4769"/>
    <w:rsid w:val="009B4AEE"/>
    <w:rsid w:val="009B549F"/>
    <w:rsid w:val="009B7D1A"/>
    <w:rsid w:val="009C09DC"/>
    <w:rsid w:val="009C1987"/>
    <w:rsid w:val="009C46E2"/>
    <w:rsid w:val="009C6DB1"/>
    <w:rsid w:val="009D0A8D"/>
    <w:rsid w:val="009D20D4"/>
    <w:rsid w:val="009D297F"/>
    <w:rsid w:val="009D34AB"/>
    <w:rsid w:val="009D5B74"/>
    <w:rsid w:val="009E3297"/>
    <w:rsid w:val="009E380A"/>
    <w:rsid w:val="009F10FC"/>
    <w:rsid w:val="009F3D86"/>
    <w:rsid w:val="009F4336"/>
    <w:rsid w:val="009F734F"/>
    <w:rsid w:val="009F74B7"/>
    <w:rsid w:val="00A04F31"/>
    <w:rsid w:val="00A05E0C"/>
    <w:rsid w:val="00A10628"/>
    <w:rsid w:val="00A135E7"/>
    <w:rsid w:val="00A13D77"/>
    <w:rsid w:val="00A153B1"/>
    <w:rsid w:val="00A16FD6"/>
    <w:rsid w:val="00A17CA8"/>
    <w:rsid w:val="00A21B37"/>
    <w:rsid w:val="00A246B6"/>
    <w:rsid w:val="00A3167B"/>
    <w:rsid w:val="00A31D97"/>
    <w:rsid w:val="00A34078"/>
    <w:rsid w:val="00A350A9"/>
    <w:rsid w:val="00A36100"/>
    <w:rsid w:val="00A40218"/>
    <w:rsid w:val="00A4063F"/>
    <w:rsid w:val="00A40DF4"/>
    <w:rsid w:val="00A47E70"/>
    <w:rsid w:val="00A50CF0"/>
    <w:rsid w:val="00A51935"/>
    <w:rsid w:val="00A52950"/>
    <w:rsid w:val="00A536DE"/>
    <w:rsid w:val="00A539AB"/>
    <w:rsid w:val="00A54222"/>
    <w:rsid w:val="00A542A8"/>
    <w:rsid w:val="00A577ED"/>
    <w:rsid w:val="00A6520F"/>
    <w:rsid w:val="00A66940"/>
    <w:rsid w:val="00A66F56"/>
    <w:rsid w:val="00A67E92"/>
    <w:rsid w:val="00A7359D"/>
    <w:rsid w:val="00A7526F"/>
    <w:rsid w:val="00A7671C"/>
    <w:rsid w:val="00A82400"/>
    <w:rsid w:val="00A82BFA"/>
    <w:rsid w:val="00A82F04"/>
    <w:rsid w:val="00A84B33"/>
    <w:rsid w:val="00A87540"/>
    <w:rsid w:val="00A96F00"/>
    <w:rsid w:val="00A97702"/>
    <w:rsid w:val="00A97FAD"/>
    <w:rsid w:val="00AA08F7"/>
    <w:rsid w:val="00AA0982"/>
    <w:rsid w:val="00AA0B7F"/>
    <w:rsid w:val="00AA2CBC"/>
    <w:rsid w:val="00AB3A9F"/>
    <w:rsid w:val="00AB4956"/>
    <w:rsid w:val="00AB7F12"/>
    <w:rsid w:val="00AC024C"/>
    <w:rsid w:val="00AC35F7"/>
    <w:rsid w:val="00AC3F81"/>
    <w:rsid w:val="00AC5820"/>
    <w:rsid w:val="00AC6ACD"/>
    <w:rsid w:val="00AD08D3"/>
    <w:rsid w:val="00AD1CD8"/>
    <w:rsid w:val="00AD26A6"/>
    <w:rsid w:val="00AD27EA"/>
    <w:rsid w:val="00AD372D"/>
    <w:rsid w:val="00AE2B59"/>
    <w:rsid w:val="00AE30D3"/>
    <w:rsid w:val="00AE4278"/>
    <w:rsid w:val="00AE5B1D"/>
    <w:rsid w:val="00AE7C68"/>
    <w:rsid w:val="00AE7E78"/>
    <w:rsid w:val="00AF00F4"/>
    <w:rsid w:val="00AF2DF8"/>
    <w:rsid w:val="00AF5453"/>
    <w:rsid w:val="00AF7A9E"/>
    <w:rsid w:val="00B036CE"/>
    <w:rsid w:val="00B04ADF"/>
    <w:rsid w:val="00B119D0"/>
    <w:rsid w:val="00B12BD8"/>
    <w:rsid w:val="00B148B0"/>
    <w:rsid w:val="00B167B9"/>
    <w:rsid w:val="00B16AD4"/>
    <w:rsid w:val="00B23522"/>
    <w:rsid w:val="00B24453"/>
    <w:rsid w:val="00B253AD"/>
    <w:rsid w:val="00B258BB"/>
    <w:rsid w:val="00B2670E"/>
    <w:rsid w:val="00B277CD"/>
    <w:rsid w:val="00B344C5"/>
    <w:rsid w:val="00B36977"/>
    <w:rsid w:val="00B4284B"/>
    <w:rsid w:val="00B4576E"/>
    <w:rsid w:val="00B50B8C"/>
    <w:rsid w:val="00B5230C"/>
    <w:rsid w:val="00B54B4D"/>
    <w:rsid w:val="00B57328"/>
    <w:rsid w:val="00B612AC"/>
    <w:rsid w:val="00B61503"/>
    <w:rsid w:val="00B64518"/>
    <w:rsid w:val="00B6619B"/>
    <w:rsid w:val="00B673F7"/>
    <w:rsid w:val="00B67B97"/>
    <w:rsid w:val="00B70B67"/>
    <w:rsid w:val="00B745CC"/>
    <w:rsid w:val="00B7626E"/>
    <w:rsid w:val="00B76919"/>
    <w:rsid w:val="00B85D3C"/>
    <w:rsid w:val="00B86724"/>
    <w:rsid w:val="00B86934"/>
    <w:rsid w:val="00B87566"/>
    <w:rsid w:val="00B91514"/>
    <w:rsid w:val="00B91EBE"/>
    <w:rsid w:val="00B93603"/>
    <w:rsid w:val="00B968C8"/>
    <w:rsid w:val="00BA0CE8"/>
    <w:rsid w:val="00BA1C2B"/>
    <w:rsid w:val="00BA2BF8"/>
    <w:rsid w:val="00BA32CC"/>
    <w:rsid w:val="00BA3662"/>
    <w:rsid w:val="00BA3EC5"/>
    <w:rsid w:val="00BA50F0"/>
    <w:rsid w:val="00BA51D9"/>
    <w:rsid w:val="00BA5A46"/>
    <w:rsid w:val="00BA79D0"/>
    <w:rsid w:val="00BB50DC"/>
    <w:rsid w:val="00BB5DFC"/>
    <w:rsid w:val="00BC03A9"/>
    <w:rsid w:val="00BC1C0C"/>
    <w:rsid w:val="00BC2CF5"/>
    <w:rsid w:val="00BC3C36"/>
    <w:rsid w:val="00BC6B8A"/>
    <w:rsid w:val="00BD279D"/>
    <w:rsid w:val="00BD30B6"/>
    <w:rsid w:val="00BD5BB4"/>
    <w:rsid w:val="00BD5D73"/>
    <w:rsid w:val="00BD6BB8"/>
    <w:rsid w:val="00BF03EC"/>
    <w:rsid w:val="00BF2C7F"/>
    <w:rsid w:val="00BF3725"/>
    <w:rsid w:val="00BF42BA"/>
    <w:rsid w:val="00BF4C29"/>
    <w:rsid w:val="00BF7841"/>
    <w:rsid w:val="00C01517"/>
    <w:rsid w:val="00C0431C"/>
    <w:rsid w:val="00C06F62"/>
    <w:rsid w:val="00C10A48"/>
    <w:rsid w:val="00C12E56"/>
    <w:rsid w:val="00C14908"/>
    <w:rsid w:val="00C169AE"/>
    <w:rsid w:val="00C17E08"/>
    <w:rsid w:val="00C2462E"/>
    <w:rsid w:val="00C27773"/>
    <w:rsid w:val="00C27992"/>
    <w:rsid w:val="00C3050A"/>
    <w:rsid w:val="00C32CC6"/>
    <w:rsid w:val="00C34143"/>
    <w:rsid w:val="00C34F5E"/>
    <w:rsid w:val="00C3776B"/>
    <w:rsid w:val="00C424E8"/>
    <w:rsid w:val="00C43D4F"/>
    <w:rsid w:val="00C478F0"/>
    <w:rsid w:val="00C47A0D"/>
    <w:rsid w:val="00C60589"/>
    <w:rsid w:val="00C60B3F"/>
    <w:rsid w:val="00C61DCF"/>
    <w:rsid w:val="00C62330"/>
    <w:rsid w:val="00C638A9"/>
    <w:rsid w:val="00C66BA2"/>
    <w:rsid w:val="00C74720"/>
    <w:rsid w:val="00C7759A"/>
    <w:rsid w:val="00C80890"/>
    <w:rsid w:val="00C811B0"/>
    <w:rsid w:val="00C85FC8"/>
    <w:rsid w:val="00C870F6"/>
    <w:rsid w:val="00C87440"/>
    <w:rsid w:val="00C91165"/>
    <w:rsid w:val="00C93E89"/>
    <w:rsid w:val="00C93F14"/>
    <w:rsid w:val="00C95940"/>
    <w:rsid w:val="00C95985"/>
    <w:rsid w:val="00C96105"/>
    <w:rsid w:val="00CA0E65"/>
    <w:rsid w:val="00CA11C5"/>
    <w:rsid w:val="00CA1A50"/>
    <w:rsid w:val="00CA399B"/>
    <w:rsid w:val="00CA4DC7"/>
    <w:rsid w:val="00CA5551"/>
    <w:rsid w:val="00CA5CA1"/>
    <w:rsid w:val="00CB0338"/>
    <w:rsid w:val="00CB4A97"/>
    <w:rsid w:val="00CB5382"/>
    <w:rsid w:val="00CC1A25"/>
    <w:rsid w:val="00CC232F"/>
    <w:rsid w:val="00CC5026"/>
    <w:rsid w:val="00CC68D0"/>
    <w:rsid w:val="00CD61B0"/>
    <w:rsid w:val="00CD77CA"/>
    <w:rsid w:val="00CE2710"/>
    <w:rsid w:val="00CE3654"/>
    <w:rsid w:val="00CE373B"/>
    <w:rsid w:val="00CE44A1"/>
    <w:rsid w:val="00CE6B3A"/>
    <w:rsid w:val="00CE73D3"/>
    <w:rsid w:val="00CF1E20"/>
    <w:rsid w:val="00CF39C4"/>
    <w:rsid w:val="00CF7996"/>
    <w:rsid w:val="00D027CB"/>
    <w:rsid w:val="00D03F9A"/>
    <w:rsid w:val="00D0613C"/>
    <w:rsid w:val="00D06D51"/>
    <w:rsid w:val="00D15635"/>
    <w:rsid w:val="00D2078C"/>
    <w:rsid w:val="00D24991"/>
    <w:rsid w:val="00D43708"/>
    <w:rsid w:val="00D4478F"/>
    <w:rsid w:val="00D45CA0"/>
    <w:rsid w:val="00D467F0"/>
    <w:rsid w:val="00D50255"/>
    <w:rsid w:val="00D51986"/>
    <w:rsid w:val="00D53156"/>
    <w:rsid w:val="00D56416"/>
    <w:rsid w:val="00D56954"/>
    <w:rsid w:val="00D62460"/>
    <w:rsid w:val="00D62D86"/>
    <w:rsid w:val="00D64A62"/>
    <w:rsid w:val="00D661CC"/>
    <w:rsid w:val="00D66520"/>
    <w:rsid w:val="00D736A2"/>
    <w:rsid w:val="00D76B6D"/>
    <w:rsid w:val="00D76EB2"/>
    <w:rsid w:val="00D8187E"/>
    <w:rsid w:val="00D81DFB"/>
    <w:rsid w:val="00D83879"/>
    <w:rsid w:val="00D84AE9"/>
    <w:rsid w:val="00D9517B"/>
    <w:rsid w:val="00DA0DD6"/>
    <w:rsid w:val="00DA1B80"/>
    <w:rsid w:val="00DA3A37"/>
    <w:rsid w:val="00DA59B1"/>
    <w:rsid w:val="00DA62DD"/>
    <w:rsid w:val="00DA69CF"/>
    <w:rsid w:val="00DB124D"/>
    <w:rsid w:val="00DC0188"/>
    <w:rsid w:val="00DC5DE3"/>
    <w:rsid w:val="00DC6382"/>
    <w:rsid w:val="00DC752C"/>
    <w:rsid w:val="00DD14F4"/>
    <w:rsid w:val="00DD1EC4"/>
    <w:rsid w:val="00DD289E"/>
    <w:rsid w:val="00DD3204"/>
    <w:rsid w:val="00DD5449"/>
    <w:rsid w:val="00DD76E1"/>
    <w:rsid w:val="00DD77DB"/>
    <w:rsid w:val="00DD7D41"/>
    <w:rsid w:val="00DE1FBA"/>
    <w:rsid w:val="00DE2574"/>
    <w:rsid w:val="00DE3415"/>
    <w:rsid w:val="00DE34CF"/>
    <w:rsid w:val="00DE6BEF"/>
    <w:rsid w:val="00DE77E0"/>
    <w:rsid w:val="00DF397B"/>
    <w:rsid w:val="00DF44E8"/>
    <w:rsid w:val="00DF4B39"/>
    <w:rsid w:val="00DF578F"/>
    <w:rsid w:val="00DF5BD7"/>
    <w:rsid w:val="00DF64A6"/>
    <w:rsid w:val="00E022E3"/>
    <w:rsid w:val="00E063E9"/>
    <w:rsid w:val="00E07968"/>
    <w:rsid w:val="00E112BD"/>
    <w:rsid w:val="00E126AA"/>
    <w:rsid w:val="00E1331B"/>
    <w:rsid w:val="00E134F9"/>
    <w:rsid w:val="00E13A6D"/>
    <w:rsid w:val="00E13EF2"/>
    <w:rsid w:val="00E13F3D"/>
    <w:rsid w:val="00E144D9"/>
    <w:rsid w:val="00E15258"/>
    <w:rsid w:val="00E21F2B"/>
    <w:rsid w:val="00E23B55"/>
    <w:rsid w:val="00E245E4"/>
    <w:rsid w:val="00E25EB9"/>
    <w:rsid w:val="00E261E3"/>
    <w:rsid w:val="00E26B73"/>
    <w:rsid w:val="00E30B4B"/>
    <w:rsid w:val="00E33A30"/>
    <w:rsid w:val="00E341B7"/>
    <w:rsid w:val="00E34898"/>
    <w:rsid w:val="00E36BE7"/>
    <w:rsid w:val="00E41BB9"/>
    <w:rsid w:val="00E502F9"/>
    <w:rsid w:val="00E5050C"/>
    <w:rsid w:val="00E52A26"/>
    <w:rsid w:val="00E5321A"/>
    <w:rsid w:val="00E53343"/>
    <w:rsid w:val="00E63074"/>
    <w:rsid w:val="00E671E8"/>
    <w:rsid w:val="00E70A91"/>
    <w:rsid w:val="00E72440"/>
    <w:rsid w:val="00E7268C"/>
    <w:rsid w:val="00E80781"/>
    <w:rsid w:val="00E92377"/>
    <w:rsid w:val="00E925DC"/>
    <w:rsid w:val="00E93D90"/>
    <w:rsid w:val="00E9593F"/>
    <w:rsid w:val="00E96C4D"/>
    <w:rsid w:val="00E96E33"/>
    <w:rsid w:val="00EA102F"/>
    <w:rsid w:val="00EA2565"/>
    <w:rsid w:val="00EA2D8E"/>
    <w:rsid w:val="00EA6B11"/>
    <w:rsid w:val="00EB09B7"/>
    <w:rsid w:val="00EB191C"/>
    <w:rsid w:val="00EB2734"/>
    <w:rsid w:val="00EB2925"/>
    <w:rsid w:val="00EB2C64"/>
    <w:rsid w:val="00EB3705"/>
    <w:rsid w:val="00EB6E52"/>
    <w:rsid w:val="00EC7228"/>
    <w:rsid w:val="00EC7413"/>
    <w:rsid w:val="00ED12D5"/>
    <w:rsid w:val="00ED1745"/>
    <w:rsid w:val="00ED1DD5"/>
    <w:rsid w:val="00ED2030"/>
    <w:rsid w:val="00ED722C"/>
    <w:rsid w:val="00EE02CA"/>
    <w:rsid w:val="00EE04EC"/>
    <w:rsid w:val="00EE1929"/>
    <w:rsid w:val="00EE6424"/>
    <w:rsid w:val="00EE7D7C"/>
    <w:rsid w:val="00EF2584"/>
    <w:rsid w:val="00EF3DF6"/>
    <w:rsid w:val="00EF6A2F"/>
    <w:rsid w:val="00EF784A"/>
    <w:rsid w:val="00EF7A45"/>
    <w:rsid w:val="00F00E27"/>
    <w:rsid w:val="00F014C2"/>
    <w:rsid w:val="00F04BF4"/>
    <w:rsid w:val="00F05B0F"/>
    <w:rsid w:val="00F05B16"/>
    <w:rsid w:val="00F05D78"/>
    <w:rsid w:val="00F06162"/>
    <w:rsid w:val="00F11951"/>
    <w:rsid w:val="00F134B1"/>
    <w:rsid w:val="00F14446"/>
    <w:rsid w:val="00F161AC"/>
    <w:rsid w:val="00F16BA5"/>
    <w:rsid w:val="00F1789A"/>
    <w:rsid w:val="00F17912"/>
    <w:rsid w:val="00F21389"/>
    <w:rsid w:val="00F25D98"/>
    <w:rsid w:val="00F25FEB"/>
    <w:rsid w:val="00F27EC3"/>
    <w:rsid w:val="00F300FB"/>
    <w:rsid w:val="00F34061"/>
    <w:rsid w:val="00F35F81"/>
    <w:rsid w:val="00F41C68"/>
    <w:rsid w:val="00F445CB"/>
    <w:rsid w:val="00F46215"/>
    <w:rsid w:val="00F52EE5"/>
    <w:rsid w:val="00F536BD"/>
    <w:rsid w:val="00F54890"/>
    <w:rsid w:val="00F634C2"/>
    <w:rsid w:val="00F66ED4"/>
    <w:rsid w:val="00F72510"/>
    <w:rsid w:val="00F7348B"/>
    <w:rsid w:val="00F7448B"/>
    <w:rsid w:val="00F75685"/>
    <w:rsid w:val="00F802C5"/>
    <w:rsid w:val="00F81A58"/>
    <w:rsid w:val="00F81D36"/>
    <w:rsid w:val="00F9131F"/>
    <w:rsid w:val="00F96398"/>
    <w:rsid w:val="00F97763"/>
    <w:rsid w:val="00FA136E"/>
    <w:rsid w:val="00FA18AC"/>
    <w:rsid w:val="00FA237C"/>
    <w:rsid w:val="00FA4DAD"/>
    <w:rsid w:val="00FA52C9"/>
    <w:rsid w:val="00FB0893"/>
    <w:rsid w:val="00FB2C4B"/>
    <w:rsid w:val="00FB4CCC"/>
    <w:rsid w:val="00FB5805"/>
    <w:rsid w:val="00FB6386"/>
    <w:rsid w:val="00FC54C3"/>
    <w:rsid w:val="00FD05AF"/>
    <w:rsid w:val="00FD11EA"/>
    <w:rsid w:val="00FD1FFC"/>
    <w:rsid w:val="00FD221F"/>
    <w:rsid w:val="00FD616D"/>
    <w:rsid w:val="00FD7B93"/>
    <w:rsid w:val="00FE0C62"/>
    <w:rsid w:val="00FE2497"/>
    <w:rsid w:val="00FE2E46"/>
    <w:rsid w:val="00FE6C05"/>
    <w:rsid w:val="00FF6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9131F"/>
    <w:rPr>
      <w:rFonts w:ascii="Times New Roman" w:hAnsi="Times New Roman"/>
      <w:lang w:val="en-GB" w:eastAsia="en-US"/>
    </w:rPr>
  </w:style>
  <w:style w:type="character" w:customStyle="1" w:styleId="B1Char">
    <w:name w:val="B1 Char"/>
    <w:link w:val="B1"/>
    <w:qFormat/>
    <w:locked/>
    <w:rsid w:val="00F9131F"/>
    <w:rPr>
      <w:rFonts w:ascii="Times New Roman" w:hAnsi="Times New Roman"/>
      <w:lang w:val="en-GB" w:eastAsia="en-US"/>
    </w:rPr>
  </w:style>
  <w:style w:type="character" w:customStyle="1" w:styleId="EditorsNoteChar">
    <w:name w:val="Editor's Note Char"/>
    <w:link w:val="EditorsNote"/>
    <w:locked/>
    <w:rsid w:val="00F9131F"/>
    <w:rPr>
      <w:rFonts w:ascii="Times New Roman" w:hAnsi="Times New Roman"/>
      <w:color w:val="FF0000"/>
      <w:lang w:val="en-GB" w:eastAsia="en-US"/>
    </w:rPr>
  </w:style>
  <w:style w:type="character" w:customStyle="1" w:styleId="THChar">
    <w:name w:val="TH Char"/>
    <w:link w:val="TH"/>
    <w:qFormat/>
    <w:locked/>
    <w:rsid w:val="00F9131F"/>
    <w:rPr>
      <w:rFonts w:ascii="Arial" w:hAnsi="Arial"/>
      <w:b/>
      <w:lang w:val="en-GB" w:eastAsia="en-US"/>
    </w:rPr>
  </w:style>
  <w:style w:type="character" w:customStyle="1" w:styleId="TFChar">
    <w:name w:val="TF Char"/>
    <w:link w:val="TF"/>
    <w:qFormat/>
    <w:locked/>
    <w:rsid w:val="00F9131F"/>
    <w:rPr>
      <w:rFonts w:ascii="Arial" w:hAnsi="Arial"/>
      <w:b/>
      <w:lang w:val="en-GB" w:eastAsia="en-US"/>
    </w:rPr>
  </w:style>
  <w:style w:type="character" w:customStyle="1" w:styleId="ad">
    <w:name w:val="批注文字 字符"/>
    <w:link w:val="ac"/>
    <w:rsid w:val="00F9131F"/>
    <w:rPr>
      <w:rFonts w:ascii="Times New Roman" w:hAnsi="Times New Roman"/>
      <w:lang w:val="en-GB" w:eastAsia="en-US"/>
    </w:rPr>
  </w:style>
  <w:style w:type="paragraph" w:styleId="af2">
    <w:name w:val="List Paragraph"/>
    <w:basedOn w:val="a"/>
    <w:uiPriority w:val="34"/>
    <w:qFormat/>
    <w:rsid w:val="004F766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9707">
      <w:bodyDiv w:val="1"/>
      <w:marLeft w:val="0"/>
      <w:marRight w:val="0"/>
      <w:marTop w:val="0"/>
      <w:marBottom w:val="0"/>
      <w:divBdr>
        <w:top w:val="none" w:sz="0" w:space="0" w:color="auto"/>
        <w:left w:val="none" w:sz="0" w:space="0" w:color="auto"/>
        <w:bottom w:val="none" w:sz="0" w:space="0" w:color="auto"/>
        <w:right w:val="none" w:sz="0" w:space="0" w:color="auto"/>
      </w:divBdr>
    </w:div>
    <w:div w:id="11761480">
      <w:bodyDiv w:val="1"/>
      <w:marLeft w:val="0"/>
      <w:marRight w:val="0"/>
      <w:marTop w:val="0"/>
      <w:marBottom w:val="0"/>
      <w:divBdr>
        <w:top w:val="none" w:sz="0" w:space="0" w:color="auto"/>
        <w:left w:val="none" w:sz="0" w:space="0" w:color="auto"/>
        <w:bottom w:val="none" w:sz="0" w:space="0" w:color="auto"/>
        <w:right w:val="none" w:sz="0" w:space="0" w:color="auto"/>
      </w:divBdr>
    </w:div>
    <w:div w:id="33385701">
      <w:bodyDiv w:val="1"/>
      <w:marLeft w:val="0"/>
      <w:marRight w:val="0"/>
      <w:marTop w:val="0"/>
      <w:marBottom w:val="0"/>
      <w:divBdr>
        <w:top w:val="none" w:sz="0" w:space="0" w:color="auto"/>
        <w:left w:val="none" w:sz="0" w:space="0" w:color="auto"/>
        <w:bottom w:val="none" w:sz="0" w:space="0" w:color="auto"/>
        <w:right w:val="none" w:sz="0" w:space="0" w:color="auto"/>
      </w:divBdr>
    </w:div>
    <w:div w:id="275985431">
      <w:bodyDiv w:val="1"/>
      <w:marLeft w:val="0"/>
      <w:marRight w:val="0"/>
      <w:marTop w:val="0"/>
      <w:marBottom w:val="0"/>
      <w:divBdr>
        <w:top w:val="none" w:sz="0" w:space="0" w:color="auto"/>
        <w:left w:val="none" w:sz="0" w:space="0" w:color="auto"/>
        <w:bottom w:val="none" w:sz="0" w:space="0" w:color="auto"/>
        <w:right w:val="none" w:sz="0" w:space="0" w:color="auto"/>
      </w:divBdr>
    </w:div>
    <w:div w:id="445589517">
      <w:bodyDiv w:val="1"/>
      <w:marLeft w:val="0"/>
      <w:marRight w:val="0"/>
      <w:marTop w:val="0"/>
      <w:marBottom w:val="0"/>
      <w:divBdr>
        <w:top w:val="none" w:sz="0" w:space="0" w:color="auto"/>
        <w:left w:val="none" w:sz="0" w:space="0" w:color="auto"/>
        <w:bottom w:val="none" w:sz="0" w:space="0" w:color="auto"/>
        <w:right w:val="none" w:sz="0" w:space="0" w:color="auto"/>
      </w:divBdr>
    </w:div>
    <w:div w:id="450516372">
      <w:bodyDiv w:val="1"/>
      <w:marLeft w:val="0"/>
      <w:marRight w:val="0"/>
      <w:marTop w:val="0"/>
      <w:marBottom w:val="0"/>
      <w:divBdr>
        <w:top w:val="none" w:sz="0" w:space="0" w:color="auto"/>
        <w:left w:val="none" w:sz="0" w:space="0" w:color="auto"/>
        <w:bottom w:val="none" w:sz="0" w:space="0" w:color="auto"/>
        <w:right w:val="none" w:sz="0" w:space="0" w:color="auto"/>
      </w:divBdr>
    </w:div>
    <w:div w:id="479276926">
      <w:bodyDiv w:val="1"/>
      <w:marLeft w:val="0"/>
      <w:marRight w:val="0"/>
      <w:marTop w:val="0"/>
      <w:marBottom w:val="0"/>
      <w:divBdr>
        <w:top w:val="none" w:sz="0" w:space="0" w:color="auto"/>
        <w:left w:val="none" w:sz="0" w:space="0" w:color="auto"/>
        <w:bottom w:val="none" w:sz="0" w:space="0" w:color="auto"/>
        <w:right w:val="none" w:sz="0" w:space="0" w:color="auto"/>
      </w:divBdr>
    </w:div>
    <w:div w:id="513497239">
      <w:bodyDiv w:val="1"/>
      <w:marLeft w:val="0"/>
      <w:marRight w:val="0"/>
      <w:marTop w:val="0"/>
      <w:marBottom w:val="0"/>
      <w:divBdr>
        <w:top w:val="none" w:sz="0" w:space="0" w:color="auto"/>
        <w:left w:val="none" w:sz="0" w:space="0" w:color="auto"/>
        <w:bottom w:val="none" w:sz="0" w:space="0" w:color="auto"/>
        <w:right w:val="none" w:sz="0" w:space="0" w:color="auto"/>
      </w:divBdr>
    </w:div>
    <w:div w:id="692608677">
      <w:bodyDiv w:val="1"/>
      <w:marLeft w:val="0"/>
      <w:marRight w:val="0"/>
      <w:marTop w:val="0"/>
      <w:marBottom w:val="0"/>
      <w:divBdr>
        <w:top w:val="none" w:sz="0" w:space="0" w:color="auto"/>
        <w:left w:val="none" w:sz="0" w:space="0" w:color="auto"/>
        <w:bottom w:val="none" w:sz="0" w:space="0" w:color="auto"/>
        <w:right w:val="none" w:sz="0" w:space="0" w:color="auto"/>
      </w:divBdr>
    </w:div>
    <w:div w:id="717583849">
      <w:bodyDiv w:val="1"/>
      <w:marLeft w:val="0"/>
      <w:marRight w:val="0"/>
      <w:marTop w:val="0"/>
      <w:marBottom w:val="0"/>
      <w:divBdr>
        <w:top w:val="none" w:sz="0" w:space="0" w:color="auto"/>
        <w:left w:val="none" w:sz="0" w:space="0" w:color="auto"/>
        <w:bottom w:val="none" w:sz="0" w:space="0" w:color="auto"/>
        <w:right w:val="none" w:sz="0" w:space="0" w:color="auto"/>
      </w:divBdr>
    </w:div>
    <w:div w:id="755444217">
      <w:bodyDiv w:val="1"/>
      <w:marLeft w:val="0"/>
      <w:marRight w:val="0"/>
      <w:marTop w:val="0"/>
      <w:marBottom w:val="0"/>
      <w:divBdr>
        <w:top w:val="none" w:sz="0" w:space="0" w:color="auto"/>
        <w:left w:val="none" w:sz="0" w:space="0" w:color="auto"/>
        <w:bottom w:val="none" w:sz="0" w:space="0" w:color="auto"/>
        <w:right w:val="none" w:sz="0" w:space="0" w:color="auto"/>
      </w:divBdr>
    </w:div>
    <w:div w:id="782190113">
      <w:bodyDiv w:val="1"/>
      <w:marLeft w:val="0"/>
      <w:marRight w:val="0"/>
      <w:marTop w:val="0"/>
      <w:marBottom w:val="0"/>
      <w:divBdr>
        <w:top w:val="none" w:sz="0" w:space="0" w:color="auto"/>
        <w:left w:val="none" w:sz="0" w:space="0" w:color="auto"/>
        <w:bottom w:val="none" w:sz="0" w:space="0" w:color="auto"/>
        <w:right w:val="none" w:sz="0" w:space="0" w:color="auto"/>
      </w:divBdr>
    </w:div>
    <w:div w:id="822697036">
      <w:bodyDiv w:val="1"/>
      <w:marLeft w:val="0"/>
      <w:marRight w:val="0"/>
      <w:marTop w:val="0"/>
      <w:marBottom w:val="0"/>
      <w:divBdr>
        <w:top w:val="none" w:sz="0" w:space="0" w:color="auto"/>
        <w:left w:val="none" w:sz="0" w:space="0" w:color="auto"/>
        <w:bottom w:val="none" w:sz="0" w:space="0" w:color="auto"/>
        <w:right w:val="none" w:sz="0" w:space="0" w:color="auto"/>
      </w:divBdr>
    </w:div>
    <w:div w:id="880363205">
      <w:bodyDiv w:val="1"/>
      <w:marLeft w:val="0"/>
      <w:marRight w:val="0"/>
      <w:marTop w:val="0"/>
      <w:marBottom w:val="0"/>
      <w:divBdr>
        <w:top w:val="none" w:sz="0" w:space="0" w:color="auto"/>
        <w:left w:val="none" w:sz="0" w:space="0" w:color="auto"/>
        <w:bottom w:val="none" w:sz="0" w:space="0" w:color="auto"/>
        <w:right w:val="none" w:sz="0" w:space="0" w:color="auto"/>
      </w:divBdr>
    </w:div>
    <w:div w:id="889879128">
      <w:bodyDiv w:val="1"/>
      <w:marLeft w:val="0"/>
      <w:marRight w:val="0"/>
      <w:marTop w:val="0"/>
      <w:marBottom w:val="0"/>
      <w:divBdr>
        <w:top w:val="none" w:sz="0" w:space="0" w:color="auto"/>
        <w:left w:val="none" w:sz="0" w:space="0" w:color="auto"/>
        <w:bottom w:val="none" w:sz="0" w:space="0" w:color="auto"/>
        <w:right w:val="none" w:sz="0" w:space="0" w:color="auto"/>
      </w:divBdr>
    </w:div>
    <w:div w:id="1113205539">
      <w:bodyDiv w:val="1"/>
      <w:marLeft w:val="0"/>
      <w:marRight w:val="0"/>
      <w:marTop w:val="0"/>
      <w:marBottom w:val="0"/>
      <w:divBdr>
        <w:top w:val="none" w:sz="0" w:space="0" w:color="auto"/>
        <w:left w:val="none" w:sz="0" w:space="0" w:color="auto"/>
        <w:bottom w:val="none" w:sz="0" w:space="0" w:color="auto"/>
        <w:right w:val="none" w:sz="0" w:space="0" w:color="auto"/>
      </w:divBdr>
    </w:div>
    <w:div w:id="1191991241">
      <w:bodyDiv w:val="1"/>
      <w:marLeft w:val="0"/>
      <w:marRight w:val="0"/>
      <w:marTop w:val="0"/>
      <w:marBottom w:val="0"/>
      <w:divBdr>
        <w:top w:val="none" w:sz="0" w:space="0" w:color="auto"/>
        <w:left w:val="none" w:sz="0" w:space="0" w:color="auto"/>
        <w:bottom w:val="none" w:sz="0" w:space="0" w:color="auto"/>
        <w:right w:val="none" w:sz="0" w:space="0" w:color="auto"/>
      </w:divBdr>
    </w:div>
    <w:div w:id="1237087645">
      <w:bodyDiv w:val="1"/>
      <w:marLeft w:val="0"/>
      <w:marRight w:val="0"/>
      <w:marTop w:val="0"/>
      <w:marBottom w:val="0"/>
      <w:divBdr>
        <w:top w:val="none" w:sz="0" w:space="0" w:color="auto"/>
        <w:left w:val="none" w:sz="0" w:space="0" w:color="auto"/>
        <w:bottom w:val="none" w:sz="0" w:space="0" w:color="auto"/>
        <w:right w:val="none" w:sz="0" w:space="0" w:color="auto"/>
      </w:divBdr>
    </w:div>
    <w:div w:id="1259870372">
      <w:bodyDiv w:val="1"/>
      <w:marLeft w:val="0"/>
      <w:marRight w:val="0"/>
      <w:marTop w:val="0"/>
      <w:marBottom w:val="0"/>
      <w:divBdr>
        <w:top w:val="none" w:sz="0" w:space="0" w:color="auto"/>
        <w:left w:val="none" w:sz="0" w:space="0" w:color="auto"/>
        <w:bottom w:val="none" w:sz="0" w:space="0" w:color="auto"/>
        <w:right w:val="none" w:sz="0" w:space="0" w:color="auto"/>
      </w:divBdr>
    </w:div>
    <w:div w:id="1288703419">
      <w:bodyDiv w:val="1"/>
      <w:marLeft w:val="0"/>
      <w:marRight w:val="0"/>
      <w:marTop w:val="0"/>
      <w:marBottom w:val="0"/>
      <w:divBdr>
        <w:top w:val="none" w:sz="0" w:space="0" w:color="auto"/>
        <w:left w:val="none" w:sz="0" w:space="0" w:color="auto"/>
        <w:bottom w:val="none" w:sz="0" w:space="0" w:color="auto"/>
        <w:right w:val="none" w:sz="0" w:space="0" w:color="auto"/>
      </w:divBdr>
    </w:div>
    <w:div w:id="1345789365">
      <w:bodyDiv w:val="1"/>
      <w:marLeft w:val="0"/>
      <w:marRight w:val="0"/>
      <w:marTop w:val="0"/>
      <w:marBottom w:val="0"/>
      <w:divBdr>
        <w:top w:val="none" w:sz="0" w:space="0" w:color="auto"/>
        <w:left w:val="none" w:sz="0" w:space="0" w:color="auto"/>
        <w:bottom w:val="none" w:sz="0" w:space="0" w:color="auto"/>
        <w:right w:val="none" w:sz="0" w:space="0" w:color="auto"/>
      </w:divBdr>
    </w:div>
    <w:div w:id="1362055345">
      <w:bodyDiv w:val="1"/>
      <w:marLeft w:val="0"/>
      <w:marRight w:val="0"/>
      <w:marTop w:val="0"/>
      <w:marBottom w:val="0"/>
      <w:divBdr>
        <w:top w:val="none" w:sz="0" w:space="0" w:color="auto"/>
        <w:left w:val="none" w:sz="0" w:space="0" w:color="auto"/>
        <w:bottom w:val="none" w:sz="0" w:space="0" w:color="auto"/>
        <w:right w:val="none" w:sz="0" w:space="0" w:color="auto"/>
      </w:divBdr>
    </w:div>
    <w:div w:id="1534880892">
      <w:bodyDiv w:val="1"/>
      <w:marLeft w:val="0"/>
      <w:marRight w:val="0"/>
      <w:marTop w:val="0"/>
      <w:marBottom w:val="0"/>
      <w:divBdr>
        <w:top w:val="none" w:sz="0" w:space="0" w:color="auto"/>
        <w:left w:val="none" w:sz="0" w:space="0" w:color="auto"/>
        <w:bottom w:val="none" w:sz="0" w:space="0" w:color="auto"/>
        <w:right w:val="none" w:sz="0" w:space="0" w:color="auto"/>
      </w:divBdr>
    </w:div>
    <w:div w:id="1535537622">
      <w:bodyDiv w:val="1"/>
      <w:marLeft w:val="0"/>
      <w:marRight w:val="0"/>
      <w:marTop w:val="0"/>
      <w:marBottom w:val="0"/>
      <w:divBdr>
        <w:top w:val="none" w:sz="0" w:space="0" w:color="auto"/>
        <w:left w:val="none" w:sz="0" w:space="0" w:color="auto"/>
        <w:bottom w:val="none" w:sz="0" w:space="0" w:color="auto"/>
        <w:right w:val="none" w:sz="0" w:space="0" w:color="auto"/>
      </w:divBdr>
    </w:div>
    <w:div w:id="1537231137">
      <w:bodyDiv w:val="1"/>
      <w:marLeft w:val="0"/>
      <w:marRight w:val="0"/>
      <w:marTop w:val="0"/>
      <w:marBottom w:val="0"/>
      <w:divBdr>
        <w:top w:val="none" w:sz="0" w:space="0" w:color="auto"/>
        <w:left w:val="none" w:sz="0" w:space="0" w:color="auto"/>
        <w:bottom w:val="none" w:sz="0" w:space="0" w:color="auto"/>
        <w:right w:val="none" w:sz="0" w:space="0" w:color="auto"/>
      </w:divBdr>
    </w:div>
    <w:div w:id="1545170439">
      <w:bodyDiv w:val="1"/>
      <w:marLeft w:val="0"/>
      <w:marRight w:val="0"/>
      <w:marTop w:val="0"/>
      <w:marBottom w:val="0"/>
      <w:divBdr>
        <w:top w:val="none" w:sz="0" w:space="0" w:color="auto"/>
        <w:left w:val="none" w:sz="0" w:space="0" w:color="auto"/>
        <w:bottom w:val="none" w:sz="0" w:space="0" w:color="auto"/>
        <w:right w:val="none" w:sz="0" w:space="0" w:color="auto"/>
      </w:divBdr>
    </w:div>
    <w:div w:id="1632981267">
      <w:bodyDiv w:val="1"/>
      <w:marLeft w:val="0"/>
      <w:marRight w:val="0"/>
      <w:marTop w:val="0"/>
      <w:marBottom w:val="0"/>
      <w:divBdr>
        <w:top w:val="none" w:sz="0" w:space="0" w:color="auto"/>
        <w:left w:val="none" w:sz="0" w:space="0" w:color="auto"/>
        <w:bottom w:val="none" w:sz="0" w:space="0" w:color="auto"/>
        <w:right w:val="none" w:sz="0" w:space="0" w:color="auto"/>
      </w:divBdr>
    </w:div>
    <w:div w:id="1733502760">
      <w:bodyDiv w:val="1"/>
      <w:marLeft w:val="0"/>
      <w:marRight w:val="0"/>
      <w:marTop w:val="0"/>
      <w:marBottom w:val="0"/>
      <w:divBdr>
        <w:top w:val="none" w:sz="0" w:space="0" w:color="auto"/>
        <w:left w:val="none" w:sz="0" w:space="0" w:color="auto"/>
        <w:bottom w:val="none" w:sz="0" w:space="0" w:color="auto"/>
        <w:right w:val="none" w:sz="0" w:space="0" w:color="auto"/>
      </w:divBdr>
    </w:div>
    <w:div w:id="1779568647">
      <w:bodyDiv w:val="1"/>
      <w:marLeft w:val="0"/>
      <w:marRight w:val="0"/>
      <w:marTop w:val="0"/>
      <w:marBottom w:val="0"/>
      <w:divBdr>
        <w:top w:val="none" w:sz="0" w:space="0" w:color="auto"/>
        <w:left w:val="none" w:sz="0" w:space="0" w:color="auto"/>
        <w:bottom w:val="none" w:sz="0" w:space="0" w:color="auto"/>
        <w:right w:val="none" w:sz="0" w:space="0" w:color="auto"/>
      </w:divBdr>
    </w:div>
    <w:div w:id="1808082917">
      <w:bodyDiv w:val="1"/>
      <w:marLeft w:val="0"/>
      <w:marRight w:val="0"/>
      <w:marTop w:val="0"/>
      <w:marBottom w:val="0"/>
      <w:divBdr>
        <w:top w:val="none" w:sz="0" w:space="0" w:color="auto"/>
        <w:left w:val="none" w:sz="0" w:space="0" w:color="auto"/>
        <w:bottom w:val="none" w:sz="0" w:space="0" w:color="auto"/>
        <w:right w:val="none" w:sz="0" w:space="0" w:color="auto"/>
      </w:divBdr>
    </w:div>
    <w:div w:id="1940527829">
      <w:bodyDiv w:val="1"/>
      <w:marLeft w:val="0"/>
      <w:marRight w:val="0"/>
      <w:marTop w:val="0"/>
      <w:marBottom w:val="0"/>
      <w:divBdr>
        <w:top w:val="none" w:sz="0" w:space="0" w:color="auto"/>
        <w:left w:val="none" w:sz="0" w:space="0" w:color="auto"/>
        <w:bottom w:val="none" w:sz="0" w:space="0" w:color="auto"/>
        <w:right w:val="none" w:sz="0" w:space="0" w:color="auto"/>
      </w:divBdr>
    </w:div>
    <w:div w:id="1961449897">
      <w:bodyDiv w:val="1"/>
      <w:marLeft w:val="0"/>
      <w:marRight w:val="0"/>
      <w:marTop w:val="0"/>
      <w:marBottom w:val="0"/>
      <w:divBdr>
        <w:top w:val="none" w:sz="0" w:space="0" w:color="auto"/>
        <w:left w:val="none" w:sz="0" w:space="0" w:color="auto"/>
        <w:bottom w:val="none" w:sz="0" w:space="0" w:color="auto"/>
        <w:right w:val="none" w:sz="0" w:space="0" w:color="auto"/>
      </w:divBdr>
    </w:div>
    <w:div w:id="2069649185">
      <w:bodyDiv w:val="1"/>
      <w:marLeft w:val="0"/>
      <w:marRight w:val="0"/>
      <w:marTop w:val="0"/>
      <w:marBottom w:val="0"/>
      <w:divBdr>
        <w:top w:val="none" w:sz="0" w:space="0" w:color="auto"/>
        <w:left w:val="none" w:sz="0" w:space="0" w:color="auto"/>
        <w:bottom w:val="none" w:sz="0" w:space="0" w:color="auto"/>
        <w:right w:val="none" w:sz="0" w:space="0" w:color="auto"/>
      </w:divBdr>
    </w:div>
    <w:div w:id="207874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1.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__.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6C125-479D-4722-8000-DE2499ED7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2024-08-09T15:46:00Z</dcterms:created>
  <dcterms:modified xsi:type="dcterms:W3CDTF">2024-08-09T15:46:00Z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(3)DJPLHJmcNY2OTM++0VX8B61nv9jWKu5bPblNsk0rcRoahC3t5e9TOy19HHwTQsKcZjrvqob/
265/R4seWA42dk265yXt0d0n6dbSVtNefjbwcOPZNFtcnxLCutZsUccYGyeGuXJtY2zO0N3K
z66XbXC7sHVHRzOQILSh9netQiW8LPrVLBIvmOF1c+FT+DU+ec0CPrZTq4GRsnaPrOKcm1SW
WV7HRSmsLpjPAMDoUf</vt:lpwstr>
  </property>
  <property fmtid="{D5CDD505-2E9C-101B-9397-08002B2CF9AE}" pid="22" name="_2015_ms_pID_7253431">
    <vt:lpwstr>c+7NLtGTLBAM8f3MqTnTii6DY892D553/lw6t+NFcK5+585E/7H2ol
MpWE5qAlq98psQcMig4RvuFs53KaMnXghtMw2VS28xmIC4bSCztzNywIeGPKjuwQaiS0VIrV
qkuIV9nmPfajbA5mbdzTVFK+wXPEFdVpCvhbg1Kcfv9AgOIHSKSv3YSXmUMtCSQfmKlorLuI
WRvhhUV+T55jxv6rNqVavZgcFGgoRwqnJdXb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1722822299</vt:lpwstr>
  </property>
</Properties>
</file>